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2A8E08E6"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sidR="00AC3990">
        <w:rPr>
          <w:rFonts w:cs="Arial"/>
          <w:sz w:val="24"/>
          <w:szCs w:val="24"/>
        </w:rPr>
        <w:t>-bis</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AC3990">
        <w:rPr>
          <w:rFonts w:cs="Arial"/>
          <w:sz w:val="24"/>
          <w:szCs w:val="24"/>
        </w:rPr>
        <w:t>4</w:t>
      </w:r>
      <w:r w:rsidR="007A4369">
        <w:rPr>
          <w:rFonts w:cs="Arial"/>
          <w:sz w:val="24"/>
          <w:szCs w:val="24"/>
        </w:rPr>
        <w:t>04155</w:t>
      </w:r>
    </w:p>
    <w:p w14:paraId="5A96E976" w14:textId="45944AB6" w:rsidR="007A4369" w:rsidRPr="007A4369" w:rsidRDefault="00AC3990" w:rsidP="007A4369">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Changsha</w:t>
      </w:r>
      <w:r w:rsidR="00D305D6">
        <w:rPr>
          <w:rFonts w:cs="Arial"/>
          <w:sz w:val="24"/>
          <w:szCs w:val="24"/>
          <w:lang w:eastAsia="zh-CN"/>
        </w:rPr>
        <w:t xml:space="preserve">, </w:t>
      </w:r>
      <w:r>
        <w:rPr>
          <w:rFonts w:cs="Arial"/>
          <w:sz w:val="24"/>
          <w:szCs w:val="24"/>
          <w:lang w:eastAsia="zh-CN"/>
        </w:rPr>
        <w:t>C</w:t>
      </w:r>
      <w:r w:rsidR="007A4369">
        <w:rPr>
          <w:rFonts w:cs="Arial"/>
          <w:sz w:val="24"/>
          <w:szCs w:val="24"/>
          <w:lang w:eastAsia="ja-JP"/>
        </w:rPr>
        <w:t>hina</w:t>
      </w:r>
      <w:r w:rsidR="00D305D6">
        <w:rPr>
          <w:rFonts w:cs="Arial"/>
          <w:sz w:val="24"/>
          <w:szCs w:val="24"/>
          <w:lang w:eastAsia="zh-CN"/>
        </w:rPr>
        <w:t xml:space="preserve">, </w:t>
      </w:r>
      <w:r>
        <w:rPr>
          <w:rFonts w:cs="Arial"/>
          <w:sz w:val="24"/>
          <w:szCs w:val="24"/>
          <w:lang w:eastAsia="zh-CN"/>
        </w:rPr>
        <w:t>15</w:t>
      </w:r>
      <w:r w:rsidR="00D305D6" w:rsidRPr="00D305D6">
        <w:rPr>
          <w:rFonts w:cs="Arial"/>
          <w:sz w:val="24"/>
          <w:szCs w:val="24"/>
          <w:vertAlign w:val="superscript"/>
          <w:lang w:eastAsia="zh-CN"/>
        </w:rPr>
        <w:t>th</w:t>
      </w:r>
      <w:r>
        <w:rPr>
          <w:rFonts w:cs="Arial"/>
          <w:sz w:val="24"/>
          <w:szCs w:val="24"/>
          <w:lang w:eastAsia="zh-CN"/>
        </w:rPr>
        <w:t xml:space="preserve"> –</w:t>
      </w:r>
      <w:r w:rsidR="00C65296">
        <w:rPr>
          <w:rFonts w:cs="Arial"/>
          <w:sz w:val="24"/>
          <w:szCs w:val="24"/>
          <w:lang w:eastAsia="zh-CN"/>
        </w:rPr>
        <w:t xml:space="preserve"> </w:t>
      </w:r>
      <w:r>
        <w:rPr>
          <w:rFonts w:cs="Arial"/>
          <w:sz w:val="24"/>
          <w:szCs w:val="24"/>
          <w:lang w:eastAsia="zh-CN"/>
        </w:rPr>
        <w:t>19</w:t>
      </w:r>
      <w:r>
        <w:rPr>
          <w:rFonts w:cs="Arial"/>
          <w:sz w:val="24"/>
          <w:szCs w:val="24"/>
          <w:vertAlign w:val="superscript"/>
          <w:lang w:eastAsia="zh-CN"/>
        </w:rPr>
        <w:t>th</w:t>
      </w:r>
      <w:r w:rsidR="00D305D6">
        <w:rPr>
          <w:rFonts w:cs="Arial"/>
          <w:sz w:val="24"/>
          <w:szCs w:val="24"/>
          <w:lang w:eastAsia="zh-CN"/>
        </w:rPr>
        <w:t xml:space="preserve"> </w:t>
      </w:r>
      <w:r>
        <w:rPr>
          <w:rFonts w:cs="Arial"/>
          <w:sz w:val="24"/>
          <w:szCs w:val="24"/>
          <w:lang w:eastAsia="zh-CN"/>
        </w:rPr>
        <w:t>April</w:t>
      </w:r>
      <w:r w:rsidR="001D10BF" w:rsidRPr="001D10BF">
        <w:rPr>
          <w:rFonts w:cs="Arial"/>
          <w:sz w:val="24"/>
          <w:szCs w:val="24"/>
          <w:lang w:eastAsia="zh-CN"/>
        </w:rPr>
        <w:t xml:space="preserve"> 202</w:t>
      </w:r>
      <w:r w:rsidR="00C65296">
        <w:rPr>
          <w:rFonts w:cs="Arial"/>
          <w:sz w:val="24"/>
          <w:szCs w:val="24"/>
          <w:lang w:eastAsia="zh-CN"/>
        </w:rPr>
        <w:t>4</w:t>
      </w:r>
      <w:bookmarkEnd w:id="2"/>
    </w:p>
    <w:p w14:paraId="60DACB40" w14:textId="13932537"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898</w:t>
      </w:r>
      <w:r w:rsidR="00D305D6">
        <w:rPr>
          <w:rFonts w:eastAsia="SimSun"/>
          <w:b w:val="0"/>
          <w:sz w:val="24"/>
          <w:szCs w:val="24"/>
          <w:lang w:val="en-US" w:eastAsia="zh-CN"/>
        </w:rPr>
        <w:t xml:space="preserve"> </w:t>
      </w:r>
      <w:r w:rsidR="00F535D5">
        <w:rPr>
          <w:rFonts w:eastAsia="SimSun"/>
          <w:b w:val="0"/>
          <w:sz w:val="24"/>
          <w:szCs w:val="24"/>
          <w:lang w:val="en-US" w:eastAsia="zh-CN"/>
        </w:rPr>
        <w:t>HP-</w:t>
      </w:r>
      <w:r w:rsidR="00D305D6">
        <w:rPr>
          <w:rFonts w:eastAsia="SimSun"/>
          <w:b w:val="0"/>
          <w:sz w:val="24"/>
          <w:szCs w:val="24"/>
          <w:lang w:val="en-US" w:eastAsia="zh-CN"/>
        </w:rPr>
        <w:t>ENDC for FR1</w:t>
      </w:r>
    </w:p>
    <w:p w14:paraId="22BE897F" w14:textId="6088438D"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187FD1">
        <w:rPr>
          <w:rFonts w:eastAsia="SimSun"/>
          <w:b w:val="0"/>
          <w:sz w:val="24"/>
          <w:szCs w:val="24"/>
          <w:lang w:eastAsia="zh-CN"/>
        </w:rPr>
        <w:t xml:space="preserve">, LG </w:t>
      </w:r>
      <w:r w:rsidR="007A4369">
        <w:rPr>
          <w:rFonts w:eastAsia="SimSun"/>
          <w:b w:val="0"/>
          <w:sz w:val="24"/>
          <w:szCs w:val="24"/>
          <w:lang w:eastAsia="zh-CN"/>
        </w:rPr>
        <w:t>Electronics</w:t>
      </w:r>
    </w:p>
    <w:p w14:paraId="59B52475" w14:textId="231935DC"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7A4369">
        <w:rPr>
          <w:rFonts w:eastAsia="SimSun"/>
          <w:b w:val="0"/>
          <w:sz w:val="24"/>
          <w:szCs w:val="24"/>
          <w:lang w:val="en-US" w:eastAsia="zh-CN"/>
        </w:rPr>
        <w:t>5</w:t>
      </w:r>
      <w:r w:rsidR="00E4369A">
        <w:rPr>
          <w:rFonts w:eastAsia="SimSun"/>
          <w:b w:val="0"/>
          <w:sz w:val="24"/>
          <w:szCs w:val="24"/>
          <w:lang w:val="en-US" w:eastAsia="zh-CN"/>
        </w:rPr>
        <w:t>.</w:t>
      </w:r>
      <w:r w:rsidR="007A4369">
        <w:rPr>
          <w:rFonts w:eastAsia="SimSun"/>
          <w:b w:val="0"/>
          <w:sz w:val="24"/>
          <w:szCs w:val="24"/>
          <w:lang w:val="en-US" w:eastAsia="zh-CN"/>
        </w:rPr>
        <w:t>15</w:t>
      </w:r>
      <w:r w:rsidR="00E4369A">
        <w:rPr>
          <w:rFonts w:eastAsia="SimSun"/>
          <w:b w:val="0"/>
          <w:sz w:val="24"/>
          <w:szCs w:val="24"/>
          <w:lang w:val="en-US" w:eastAsia="zh-CN"/>
        </w:rPr>
        <w:t>.</w:t>
      </w:r>
      <w:r w:rsidR="007A4369">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312E0E26"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sidRPr="00187FD1">
        <w:rPr>
          <w:rFonts w:eastAsia="SimSun"/>
          <w:b w:val="0"/>
          <w:bCs/>
          <w:sz w:val="20"/>
          <w:vertAlign w:val="subscript"/>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7A769A">
        <w:rPr>
          <w:rFonts w:eastAsia="SimSun"/>
          <w:b w:val="0"/>
          <w:bCs/>
          <w:sz w:val="20"/>
          <w:lang w:val="en-US" w:eastAsia="zh-CN"/>
        </w:rPr>
        <w:t>1</w:t>
      </w:r>
      <w:r w:rsidR="000D6BA0">
        <w:rPr>
          <w:rFonts w:eastAsia="SimSun"/>
          <w:b w:val="0"/>
          <w:bCs/>
          <w:sz w:val="20"/>
          <w:lang w:val="en-US" w:eastAsia="zh-CN"/>
        </w:rPr>
        <w:t>10</w:t>
      </w:r>
      <w:r w:rsidRPr="00D305D6">
        <w:rPr>
          <w:rFonts w:eastAsia="SimSun"/>
          <w:b w:val="0"/>
          <w:bCs/>
          <w:sz w:val="20"/>
          <w:lang w:val="en-US" w:eastAsia="zh-CN"/>
        </w:rPr>
        <w:t>.</w:t>
      </w:r>
    </w:p>
    <w:p w14:paraId="68E8073C" w14:textId="7CFA39A3" w:rsidR="00B42C91" w:rsidRDefault="00B42C91" w:rsidP="00B42C91">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w:t>
      </w:r>
      <w:r w:rsidR="000D6BA0">
        <w:rPr>
          <w:b w:val="0"/>
          <w:bCs/>
          <w:sz w:val="20"/>
          <w:lang w:val="en-US" w:eastAsia="ja-JP"/>
        </w:rPr>
        <w:t>1</w:t>
      </w:r>
      <w:r>
        <w:rPr>
          <w:b w:val="0"/>
          <w:bCs/>
          <w:sz w:val="20"/>
          <w:lang w:val="en-US" w:eastAsia="ja-JP"/>
        </w:rPr>
        <w:t>A</w:t>
      </w:r>
      <w:r w:rsidR="000D6BA0">
        <w:rPr>
          <w:b w:val="0"/>
          <w:bCs/>
          <w:sz w:val="20"/>
          <w:lang w:val="en-US" w:eastAsia="ja-JP"/>
        </w:rPr>
        <w:t>-11A</w:t>
      </w:r>
      <w:r>
        <w:rPr>
          <w:b w:val="0"/>
          <w:bCs/>
          <w:sz w:val="20"/>
          <w:lang w:val="en-US" w:eastAsia="ja-JP"/>
        </w:rPr>
        <w:t>_n7</w:t>
      </w:r>
      <w:r w:rsidR="000D6BA0">
        <w:rPr>
          <w:b w:val="0"/>
          <w:bCs/>
          <w:sz w:val="20"/>
          <w:lang w:val="en-US" w:eastAsia="ja-JP"/>
        </w:rPr>
        <w:t>7</w:t>
      </w:r>
      <w:r>
        <w:rPr>
          <w:b w:val="0"/>
          <w:bCs/>
          <w:sz w:val="20"/>
          <w:lang w:val="en-US" w:eastAsia="ja-JP"/>
        </w:rPr>
        <w:t>A</w:t>
      </w:r>
    </w:p>
    <w:p w14:paraId="6AF87D46" w14:textId="5E66BEC0"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w:t>
      </w:r>
      <w:r w:rsidR="000D6BA0">
        <w:rPr>
          <w:b w:val="0"/>
          <w:bCs/>
          <w:sz w:val="20"/>
          <w:lang w:val="en-US" w:eastAsia="ja-JP"/>
        </w:rPr>
        <w:t>1</w:t>
      </w:r>
      <w:r>
        <w:rPr>
          <w:b w:val="0"/>
          <w:bCs/>
          <w:sz w:val="20"/>
          <w:lang w:val="en-US" w:eastAsia="ja-JP"/>
        </w:rPr>
        <w:t>A</w:t>
      </w:r>
      <w:r w:rsidR="000D6BA0">
        <w:rPr>
          <w:b w:val="0"/>
          <w:bCs/>
          <w:sz w:val="20"/>
          <w:lang w:val="en-US" w:eastAsia="ja-JP"/>
        </w:rPr>
        <w:t>-11A</w:t>
      </w:r>
      <w:r>
        <w:rPr>
          <w:b w:val="0"/>
          <w:bCs/>
          <w:sz w:val="20"/>
          <w:lang w:val="en-US" w:eastAsia="ja-JP"/>
        </w:rPr>
        <w:t>_n79A</w:t>
      </w:r>
    </w:p>
    <w:p w14:paraId="0EAFEBDD" w14:textId="4AA83E91" w:rsidR="00E9460B" w:rsidRDefault="00E9460B"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w:t>
      </w:r>
      <w:r w:rsidR="000D6BA0">
        <w:rPr>
          <w:b w:val="0"/>
          <w:bCs/>
          <w:sz w:val="20"/>
          <w:lang w:val="en-US" w:eastAsia="ja-JP"/>
        </w:rPr>
        <w:t>3</w:t>
      </w:r>
      <w:r>
        <w:rPr>
          <w:b w:val="0"/>
          <w:bCs/>
          <w:sz w:val="20"/>
          <w:lang w:val="en-US" w:eastAsia="ja-JP"/>
        </w:rPr>
        <w:t>A</w:t>
      </w:r>
      <w:r w:rsidR="000D6BA0">
        <w:rPr>
          <w:b w:val="0"/>
          <w:bCs/>
          <w:sz w:val="20"/>
          <w:lang w:val="en-US" w:eastAsia="ja-JP"/>
        </w:rPr>
        <w:t>-8A</w:t>
      </w:r>
      <w:r>
        <w:rPr>
          <w:b w:val="0"/>
          <w:bCs/>
          <w:sz w:val="20"/>
          <w:lang w:val="en-US" w:eastAsia="ja-JP"/>
        </w:rPr>
        <w:t>_n79A</w:t>
      </w:r>
    </w:p>
    <w:p w14:paraId="33751678" w14:textId="2A25ECF3" w:rsidR="00BE6A39" w:rsidRDefault="00BE6A39"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DC_3A-11A_n</w:t>
      </w:r>
      <w:r>
        <w:rPr>
          <w:b w:val="0"/>
          <w:bCs/>
          <w:sz w:val="20"/>
          <w:lang w:val="en-US" w:eastAsia="ja-JP"/>
        </w:rPr>
        <w:t>77A</w:t>
      </w:r>
    </w:p>
    <w:p w14:paraId="0BFFEE83" w14:textId="13E95B00" w:rsidR="00BE6A39" w:rsidRDefault="00BE6A39"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C_8A-11A_n77A</w:t>
      </w:r>
    </w:p>
    <w:p w14:paraId="7A54C266" w14:textId="05E20A65" w:rsidR="00BE6A39" w:rsidRDefault="00BE6A39"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C_8A-11A_n79A</w:t>
      </w:r>
    </w:p>
    <w:p w14:paraId="4BB57B8A" w14:textId="3B7756F9" w:rsidR="00BE6A39" w:rsidRDefault="00BE6A39"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C_3A_n1A-n79A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3D011D69" w:rsidR="00765814" w:rsidRDefault="00765814" w:rsidP="0007738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Pr>
          <w:rFonts w:ascii="Arial" w:hAnsi="Arial" w:cs="Arial"/>
          <w:sz w:val="20"/>
          <w:szCs w:val="16"/>
          <w:lang w:eastAsia="ja-JP"/>
        </w:rPr>
        <w:t>3</w:t>
      </w:r>
      <w:r w:rsidR="0072745A">
        <w:rPr>
          <w:rFonts w:ascii="Arial" w:hAnsi="Arial" w:cs="Arial"/>
          <w:sz w:val="20"/>
          <w:szCs w:val="16"/>
          <w:lang w:eastAsia="ja-JP"/>
        </w:rPr>
        <w:t xml:space="preserve"> "</w:t>
      </w:r>
      <w:r w:rsidRPr="00765814">
        <w:rPr>
          <w:rFonts w:ascii="Arial" w:hAnsi="Arial" w:cs="Arial"/>
          <w:sz w:val="20"/>
          <w:szCs w:val="16"/>
          <w:lang w:eastAsia="ja-JP"/>
        </w:rPr>
        <w:t>User Equipment (UE) radio transmission and reception;</w:t>
      </w:r>
      <w:r>
        <w:rPr>
          <w:rFonts w:ascii="Arial" w:hAnsi="Arial" w:cs="Arial"/>
          <w:sz w:val="20"/>
          <w:szCs w:val="16"/>
          <w:lang w:eastAsia="ja-JP"/>
        </w:rPr>
        <w:t xml:space="preserve"> </w:t>
      </w:r>
      <w:r w:rsidRPr="00765814">
        <w:rPr>
          <w:rFonts w:ascii="Arial" w:hAnsi="Arial" w:cs="Arial"/>
          <w:sz w:val="20"/>
          <w:szCs w:val="16"/>
          <w:lang w:eastAsia="ja-JP"/>
        </w:rPr>
        <w:t>Part 3: Range 1 and Range 2 Interworking operation with other radios</w:t>
      </w:r>
      <w:r>
        <w:rPr>
          <w:rFonts w:ascii="Arial" w:hAnsi="Arial" w:cs="Arial"/>
          <w:sz w:val="20"/>
          <w:szCs w:val="16"/>
          <w:lang w:eastAsia="ja-JP"/>
        </w:rPr>
        <w:t xml:space="preserve"> </w:t>
      </w:r>
      <w:r w:rsidRPr="00765814">
        <w:rPr>
          <w:rFonts w:ascii="Arial" w:hAnsi="Arial" w:cs="Arial"/>
          <w:sz w:val="20"/>
          <w:szCs w:val="16"/>
          <w:lang w:eastAsia="ja-JP"/>
        </w:rPr>
        <w:t>(Release 18)",</w:t>
      </w:r>
      <w:r w:rsidRPr="007A4369">
        <w:rPr>
          <w:rFonts w:ascii="Arial" w:hAnsi="Arial" w:cs="Arial"/>
          <w:sz w:val="20"/>
          <w:szCs w:val="16"/>
          <w:lang w:eastAsia="ja-JP"/>
        </w:rPr>
        <w:t xml:space="preserve"> v18.</w:t>
      </w:r>
      <w:r w:rsidR="00EA6AFC" w:rsidRPr="007A4369">
        <w:rPr>
          <w:rFonts w:ascii="Arial" w:hAnsi="Arial" w:cs="Arial"/>
          <w:sz w:val="20"/>
          <w:szCs w:val="16"/>
          <w:lang w:eastAsia="ja-JP"/>
        </w:rPr>
        <w:t>5</w:t>
      </w:r>
      <w:r w:rsidRPr="007A4369">
        <w:rPr>
          <w:rFonts w:ascii="Arial" w:hAnsi="Arial" w:cs="Arial"/>
          <w:sz w:val="20"/>
          <w:szCs w:val="16"/>
          <w:lang w:eastAsia="ja-JP"/>
        </w:rPr>
        <w:t>.</w:t>
      </w:r>
      <w:r w:rsidR="007A4369" w:rsidRPr="007A4369">
        <w:rPr>
          <w:rFonts w:ascii="Arial" w:hAnsi="Arial" w:cs="Arial"/>
          <w:sz w:val="20"/>
          <w:szCs w:val="16"/>
          <w:lang w:eastAsia="ja-JP"/>
        </w:rPr>
        <w:t>1</w:t>
      </w:r>
      <w:r w:rsidRPr="007A4369">
        <w:rPr>
          <w:rFonts w:ascii="Arial" w:hAnsi="Arial" w:cs="Arial"/>
          <w:sz w:val="20"/>
          <w:szCs w:val="16"/>
          <w:lang w:eastAsia="ja-JP"/>
        </w:rPr>
        <w:t>.</w:t>
      </w:r>
    </w:p>
    <w:p w14:paraId="15A3C42E" w14:textId="15062559" w:rsidR="00645B49" w:rsidRDefault="00C6746C" w:rsidP="00765814">
      <w:pPr>
        <w:pStyle w:val="EX"/>
        <w:ind w:left="0" w:firstLine="0"/>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Pr>
          <w:rFonts w:ascii="Arial" w:hAnsi="Arial" w:cs="Arial"/>
          <w:sz w:val="20"/>
          <w:szCs w:val="16"/>
        </w:rPr>
        <w:t xml:space="preserve">3GPP </w:t>
      </w:r>
      <w:r w:rsidR="003A4EC8" w:rsidRPr="00C6746C">
        <w:rPr>
          <w:rFonts w:ascii="Arial" w:hAnsi="Arial" w:cs="Arial"/>
          <w:sz w:val="20"/>
          <w:szCs w:val="16"/>
        </w:rPr>
        <w:t>TR38.898</w:t>
      </w:r>
      <w:r w:rsidRPr="00C6746C">
        <w:rPr>
          <w:rFonts w:ascii="Arial" w:hAnsi="Arial" w:cs="Arial"/>
          <w:sz w:val="20"/>
          <w:szCs w:val="16"/>
        </w:rPr>
        <w:t xml:space="preserve"> </w:t>
      </w:r>
      <w:r w:rsidR="00B42C91">
        <w:rPr>
          <w:rFonts w:ascii="Arial" w:hAnsi="Arial" w:cs="Arial"/>
          <w:sz w:val="20"/>
          <w:szCs w:val="16"/>
        </w:rPr>
        <w:t>“</w:t>
      </w:r>
      <w:r w:rsidR="00B42C91" w:rsidRPr="00B42C91">
        <w:rPr>
          <w:rFonts w:ascii="Arial" w:hAnsi="Arial" w:cs="Arial"/>
          <w:sz w:val="20"/>
          <w:szCs w:val="16"/>
        </w:rPr>
        <w:t>High power UE (power class m with 1&lt;m&lt;3) for a single FR1 band in UL of Dual Connectivity (DC) combinations of x bands (x=1,2,3, 4 for y=1 or x=1, 2 for y=2) LTE inter-band CA (</w:t>
      </w:r>
      <w:proofErr w:type="spellStart"/>
      <w:r w:rsidR="00B42C91" w:rsidRPr="00B42C91">
        <w:rPr>
          <w:rFonts w:ascii="Arial" w:hAnsi="Arial" w:cs="Arial"/>
          <w:sz w:val="20"/>
          <w:szCs w:val="16"/>
        </w:rPr>
        <w:t>xDL</w:t>
      </w:r>
      <w:proofErr w:type="spellEnd"/>
      <w:r w:rsidR="00B42C91" w:rsidRPr="00B42C91">
        <w:rPr>
          <w:rFonts w:ascii="Arial" w:hAnsi="Arial" w:cs="Arial"/>
          <w:sz w:val="20"/>
          <w:szCs w:val="16"/>
        </w:rPr>
        <w:t>/1UL) and y bands NR inter-band CA (</w:t>
      </w:r>
      <w:proofErr w:type="spellStart"/>
      <w:r w:rsidR="00B42C91" w:rsidRPr="00B42C91">
        <w:rPr>
          <w:rFonts w:ascii="Arial" w:hAnsi="Arial" w:cs="Arial"/>
          <w:sz w:val="20"/>
          <w:szCs w:val="16"/>
        </w:rPr>
        <w:t>yDL</w:t>
      </w:r>
      <w:proofErr w:type="spellEnd"/>
      <w:r w:rsidR="00B42C91" w:rsidRPr="00B42C91">
        <w:rPr>
          <w:rFonts w:ascii="Arial" w:hAnsi="Arial" w:cs="Arial"/>
          <w:sz w:val="20"/>
          <w:szCs w:val="16"/>
        </w:rPr>
        <w:t>/1UL) (Release 18)</w:t>
      </w:r>
      <w:r w:rsidR="00B42C91">
        <w:rPr>
          <w:rFonts w:ascii="Arial" w:hAnsi="Arial" w:cs="Arial"/>
          <w:sz w:val="20"/>
          <w:szCs w:val="16"/>
        </w:rPr>
        <w:t>”,</w:t>
      </w:r>
      <w:r w:rsidR="00B42C91" w:rsidRPr="00EA6AFC">
        <w:rPr>
          <w:rFonts w:ascii="Arial" w:hAnsi="Arial" w:cs="Arial"/>
          <w:sz w:val="20"/>
          <w:szCs w:val="16"/>
        </w:rPr>
        <w:t xml:space="preserve"> V0.</w:t>
      </w:r>
      <w:r w:rsidR="00187FD1" w:rsidRPr="00EA6AFC">
        <w:rPr>
          <w:rFonts w:ascii="Arial" w:hAnsi="Arial" w:cs="Arial"/>
          <w:sz w:val="20"/>
          <w:szCs w:val="16"/>
        </w:rPr>
        <w:t>8</w:t>
      </w:r>
      <w:r w:rsidR="00B42C91" w:rsidRPr="00EA6AFC">
        <w:rPr>
          <w:rFonts w:ascii="Arial" w:hAnsi="Arial" w:cs="Arial"/>
          <w:sz w:val="20"/>
          <w:szCs w:val="16"/>
        </w:rPr>
        <w:t>.0</w:t>
      </w:r>
    </w:p>
    <w:p w14:paraId="23AA68E6" w14:textId="77777777" w:rsidR="0080739B" w:rsidRDefault="0080739B" w:rsidP="0080739B">
      <w:pPr>
        <w:pStyle w:val="EX"/>
        <w:ind w:left="284" w:hanging="285"/>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6] 3GPP TR</w:t>
      </w:r>
      <w:r w:rsidRPr="00706F1D">
        <w:rPr>
          <w:rFonts w:ascii="Arial" w:hAnsi="Arial" w:cs="Arial"/>
          <w:sz w:val="20"/>
          <w:szCs w:val="16"/>
          <w:lang w:eastAsia="ja-JP"/>
        </w:rPr>
        <w:t>37.863-01-01</w:t>
      </w:r>
      <w:r>
        <w:rPr>
          <w:rFonts w:ascii="Arial" w:hAnsi="Arial" w:cs="Arial"/>
          <w:sz w:val="20"/>
          <w:szCs w:val="16"/>
          <w:lang w:eastAsia="ja-JP"/>
        </w:rPr>
        <w:t xml:space="preserve"> “</w:t>
      </w:r>
      <w:r w:rsidRPr="00D978E7">
        <w:rPr>
          <w:rFonts w:ascii="Arial" w:hAnsi="Arial" w:cs="Arial"/>
          <w:sz w:val="20"/>
          <w:szCs w:val="16"/>
          <w:lang w:eastAsia="ja-JP"/>
        </w:rPr>
        <w:t>E-UTRA (Evolved Universal Terrestrial Radio Access) - NR Dual Connectivity (EN-DC) of LTE 1 Down Link (DL) / 1 Up Link (UL) and 1 NR band</w:t>
      </w:r>
      <w:r>
        <w:rPr>
          <w:rFonts w:ascii="Arial" w:hAnsi="Arial" w:cs="Arial"/>
          <w:sz w:val="20"/>
          <w:szCs w:val="16"/>
          <w:lang w:eastAsia="ja-JP"/>
        </w:rPr>
        <w:t xml:space="preserve"> </w:t>
      </w:r>
      <w:r w:rsidRPr="00D978E7">
        <w:rPr>
          <w:rFonts w:ascii="Arial" w:hAnsi="Arial" w:cs="Arial"/>
          <w:sz w:val="20"/>
          <w:szCs w:val="16"/>
          <w:lang w:eastAsia="ja-JP"/>
        </w:rPr>
        <w:t>(Release 15)</w:t>
      </w:r>
      <w:r>
        <w:rPr>
          <w:rFonts w:ascii="Arial" w:hAnsi="Arial" w:cs="Arial"/>
          <w:sz w:val="20"/>
          <w:szCs w:val="16"/>
          <w:lang w:eastAsia="ja-JP"/>
        </w:rPr>
        <w:t>”, V15.4.0</w:t>
      </w:r>
    </w:p>
    <w:p w14:paraId="4F62695C" w14:textId="5240E16C" w:rsidR="00515E17" w:rsidRPr="0080739B" w:rsidRDefault="0080739B" w:rsidP="0080739B">
      <w:pPr>
        <w:pStyle w:val="EX"/>
        <w:ind w:left="284" w:hanging="285"/>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7] 3GPP TR</w:t>
      </w:r>
      <w:r w:rsidRPr="00706F1D">
        <w:rPr>
          <w:rFonts w:ascii="Arial" w:hAnsi="Arial" w:cs="Arial"/>
          <w:sz w:val="20"/>
          <w:szCs w:val="16"/>
          <w:lang w:eastAsia="ja-JP"/>
        </w:rPr>
        <w:t>37.863-01-01</w:t>
      </w:r>
      <w:r>
        <w:rPr>
          <w:rFonts w:ascii="Arial" w:hAnsi="Arial" w:cs="Arial"/>
          <w:sz w:val="20"/>
          <w:szCs w:val="16"/>
          <w:lang w:eastAsia="ja-JP"/>
        </w:rPr>
        <w:t xml:space="preserve"> “</w:t>
      </w:r>
      <w:r w:rsidRPr="00FC6D1D">
        <w:rPr>
          <w:rFonts w:ascii="Arial" w:hAnsi="Arial" w:cs="Arial"/>
          <w:sz w:val="20"/>
          <w:szCs w:val="16"/>
          <w:lang w:eastAsia="ja-JP"/>
        </w:rPr>
        <w:t>E-UTRA (Evolved Universal Terrestrial Radio Access) - NR Dual Connectivity (EN-DC) of 1 band LTE (1 Down Link (DL) / 1 Up Link (UL)) and 1 NR band (1 DL / 1 UL)(1DL/1UL) (Release 16)</w:t>
      </w:r>
      <w:r>
        <w:rPr>
          <w:rFonts w:ascii="Arial" w:hAnsi="Arial" w:cs="Arial"/>
          <w:sz w:val="20"/>
          <w:szCs w:val="16"/>
          <w:lang w:eastAsia="ja-JP"/>
        </w:rPr>
        <w:t>”, V16.0.0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25A14998"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35B977B5" w14:textId="77777777" w:rsidR="0080739B" w:rsidRPr="00AC3990" w:rsidRDefault="0080739B" w:rsidP="0080739B">
      <w:pPr>
        <w:keepNext/>
        <w:keepLines/>
        <w:spacing w:before="120"/>
        <w:outlineLvl w:val="2"/>
        <w:rPr>
          <w:ins w:id="5" w:author="成田 岳彦(SB ﾃｸﾉﾛｼﾞｰﾕﾆｯﾄ統括)" w:date="2024-04-05T15:43:00Z"/>
          <w:rFonts w:ascii="Arial" w:hAnsi="Arial"/>
          <w:sz w:val="28"/>
          <w:lang w:eastAsia="ja-JP"/>
        </w:rPr>
      </w:pPr>
      <w:bookmarkStart w:id="6" w:name="_Toc151361932"/>
      <w:ins w:id="7" w:author="成田 岳彦(SB ﾃｸﾉﾛｼﾞｰﾕﾆｯﾄ統括)" w:date="2024-04-05T15:43:00Z">
        <w:r w:rsidRPr="00AC3990">
          <w:rPr>
            <w:rFonts w:ascii="Arial" w:eastAsia="游明朝" w:hAnsi="Arial"/>
            <w:sz w:val="28"/>
          </w:rPr>
          <w:lastRenderedPageBreak/>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sidRPr="00AC3990">
          <w:rPr>
            <w:rFonts w:ascii="Arial" w:eastAsia="游明朝" w:hAnsi="Arial"/>
            <w:sz w:val="28"/>
            <w:lang w:eastAsia="zh-CN"/>
          </w:rPr>
          <w:t>1-11</w:t>
        </w:r>
        <w:r w:rsidRPr="00AC3990">
          <w:rPr>
            <w:rFonts w:ascii="Arial" w:eastAsia="游明朝" w:hAnsi="Arial" w:hint="eastAsia"/>
            <w:sz w:val="28"/>
            <w:lang w:eastAsia="zh-CN"/>
          </w:rPr>
          <w:t>_</w:t>
        </w:r>
        <w:r w:rsidRPr="00AC3990">
          <w:rPr>
            <w:rFonts w:ascii="Arial" w:hAnsi="Arial" w:hint="eastAsia"/>
            <w:sz w:val="28"/>
            <w:lang w:eastAsia="ja-JP"/>
          </w:rPr>
          <w:t>n</w:t>
        </w:r>
        <w:r w:rsidRPr="00AC3990">
          <w:rPr>
            <w:rFonts w:ascii="Arial" w:hAnsi="Arial"/>
            <w:sz w:val="28"/>
            <w:lang w:eastAsia="ja-JP"/>
          </w:rPr>
          <w:t>77</w:t>
        </w:r>
        <w:bookmarkEnd w:id="6"/>
      </w:ins>
    </w:p>
    <w:p w14:paraId="2732187F" w14:textId="77777777" w:rsidR="0080739B" w:rsidRPr="00AC3990" w:rsidRDefault="0080739B" w:rsidP="0080739B">
      <w:pPr>
        <w:keepNext/>
        <w:keepLines/>
        <w:spacing w:before="120"/>
        <w:outlineLvl w:val="3"/>
        <w:rPr>
          <w:ins w:id="8" w:author="成田 岳彦(SB ﾃｸﾉﾛｼﾞｰﾕﾆｯﾄ統括)" w:date="2024-04-05T15:43:00Z"/>
          <w:rFonts w:ascii="Arial" w:hAnsi="Arial"/>
          <w:sz w:val="24"/>
          <w:lang w:eastAsia="ja-JP"/>
        </w:rPr>
      </w:pPr>
      <w:bookmarkStart w:id="9" w:name="_Toc151361933"/>
      <w:ins w:id="10" w:author="成田 岳彦(SB ﾃｸﾉﾛｼﾞｰﾕﾆｯﾄ統括)" w:date="2024-04-05T15:43: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bookmarkEnd w:id="9"/>
      </w:ins>
    </w:p>
    <w:p w14:paraId="47E28D63" w14:textId="77777777" w:rsidR="0080739B" w:rsidRPr="00AC3990" w:rsidRDefault="0080739B" w:rsidP="0080739B">
      <w:pPr>
        <w:keepNext/>
        <w:keepLines/>
        <w:spacing w:before="60"/>
        <w:jc w:val="center"/>
        <w:rPr>
          <w:ins w:id="11" w:author="成田 岳彦(SB ﾃｸﾉﾛｼﾞｰﾕﾆｯﾄ統括)" w:date="2024-04-05T15:43:00Z"/>
          <w:rFonts w:ascii="Arial" w:eastAsia="游明朝" w:hAnsi="Arial"/>
          <w:b/>
          <w:sz w:val="20"/>
        </w:rPr>
      </w:pPr>
      <w:ins w:id="12" w:author="成田 岳彦(SB ﾃｸﾉﾛｼﾞｰﾕﾆｯﾄ統括)" w:date="2024-04-05T15:43: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739B" w:rsidRPr="00AC3990" w14:paraId="3F5317B6" w14:textId="77777777" w:rsidTr="006906C0">
        <w:trPr>
          <w:trHeight w:val="187"/>
          <w:tblHeader/>
          <w:jc w:val="center"/>
          <w:ins w:id="13"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hideMark/>
          </w:tcPr>
          <w:p w14:paraId="5956F338" w14:textId="77777777" w:rsidR="0080739B" w:rsidRPr="00AC3990" w:rsidRDefault="0080739B" w:rsidP="006906C0">
            <w:pPr>
              <w:keepLines/>
              <w:spacing w:after="0"/>
              <w:jc w:val="center"/>
              <w:rPr>
                <w:ins w:id="14" w:author="成田 岳彦(SB ﾃｸﾉﾛｼﾞｰﾕﾆｯﾄ統括)" w:date="2024-04-05T15:43:00Z"/>
                <w:rFonts w:ascii="Arial" w:eastAsia="游明朝" w:hAnsi="Arial"/>
                <w:b/>
                <w:sz w:val="18"/>
                <w:lang w:eastAsia="fi-FI"/>
              </w:rPr>
            </w:pPr>
            <w:ins w:id="15" w:author="成田 岳彦(SB ﾃｸﾉﾛｼﾞｰﾕﾆｯﾄ統括)" w:date="2024-04-05T15:43:00Z">
              <w:r w:rsidRPr="00AC3990">
                <w:rPr>
                  <w:rFonts w:ascii="Arial" w:eastAsia="游明朝" w:hAnsi="Arial"/>
                  <w:b/>
                  <w:sz w:val="18"/>
                  <w:lang w:eastAsia="fi-FI"/>
                </w:rPr>
                <w:t>EN-DC</w:t>
              </w:r>
            </w:ins>
          </w:p>
          <w:p w14:paraId="77BD8687" w14:textId="77777777" w:rsidR="0080739B" w:rsidRPr="00AC3990" w:rsidRDefault="0080739B" w:rsidP="006906C0">
            <w:pPr>
              <w:keepLines/>
              <w:spacing w:after="0"/>
              <w:jc w:val="center"/>
              <w:rPr>
                <w:ins w:id="16" w:author="成田 岳彦(SB ﾃｸﾉﾛｼﾞｰﾕﾆｯﾄ統括)" w:date="2024-04-05T15:43:00Z"/>
                <w:rFonts w:ascii="Arial" w:eastAsia="游明朝" w:hAnsi="Arial"/>
                <w:b/>
                <w:sz w:val="18"/>
                <w:lang w:eastAsia="fi-FI"/>
              </w:rPr>
            </w:pPr>
            <w:ins w:id="17" w:author="成田 岳彦(SB ﾃｸﾉﾛｼﾞｰﾕﾆｯﾄ統括)" w:date="2024-04-05T15:43: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CDEEB6B" w14:textId="77777777" w:rsidR="0080739B" w:rsidRPr="00AC3990" w:rsidRDefault="0080739B" w:rsidP="006906C0">
            <w:pPr>
              <w:keepLines/>
              <w:spacing w:after="0"/>
              <w:jc w:val="center"/>
              <w:rPr>
                <w:ins w:id="18" w:author="成田 岳彦(SB ﾃｸﾉﾛｼﾞｰﾕﾆｯﾄ統括)" w:date="2024-04-05T15:43:00Z"/>
                <w:rFonts w:ascii="Arial" w:eastAsia="游明朝" w:hAnsi="Arial"/>
                <w:b/>
                <w:sz w:val="18"/>
                <w:lang w:val="fr-FR" w:eastAsia="fi-FI"/>
              </w:rPr>
            </w:pPr>
            <w:ins w:id="19" w:author="成田 岳彦(SB ﾃｸﾉﾛｼﾞｰﾕﾆｯﾄ統括)" w:date="2024-04-05T15:43:00Z">
              <w:r w:rsidRPr="00AC3990">
                <w:rPr>
                  <w:rFonts w:ascii="Arial" w:eastAsia="游明朝" w:hAnsi="Arial"/>
                  <w:b/>
                  <w:sz w:val="18"/>
                  <w:lang w:val="fr-FR" w:eastAsia="fi-FI"/>
                </w:rPr>
                <w:t>Uplink EN-DC</w:t>
              </w:r>
            </w:ins>
          </w:p>
          <w:p w14:paraId="4EFA43CF" w14:textId="77777777" w:rsidR="0080739B" w:rsidRPr="00AC3990" w:rsidRDefault="0080739B" w:rsidP="006906C0">
            <w:pPr>
              <w:keepLines/>
              <w:spacing w:after="0"/>
              <w:jc w:val="center"/>
              <w:rPr>
                <w:ins w:id="20" w:author="成田 岳彦(SB ﾃｸﾉﾛｼﾞｰﾕﾆｯﾄ統括)" w:date="2024-04-05T15:43:00Z"/>
                <w:rFonts w:ascii="Arial" w:eastAsia="游明朝" w:hAnsi="Arial"/>
                <w:b/>
                <w:sz w:val="18"/>
                <w:lang w:val="fr-FR" w:eastAsia="fi-FI"/>
              </w:rPr>
            </w:pPr>
            <w:ins w:id="21" w:author="成田 岳彦(SB ﾃｸﾉﾛｼﾞｰﾕﾆｯﾄ統括)" w:date="2024-04-05T15:43:00Z">
              <w:r w:rsidRPr="00AC3990">
                <w:rPr>
                  <w:rFonts w:ascii="Arial" w:eastAsia="游明朝" w:hAnsi="Arial"/>
                  <w:b/>
                  <w:sz w:val="18"/>
                  <w:lang w:val="fr-FR" w:eastAsia="fi-FI"/>
                </w:rPr>
                <w:t>configuration</w:t>
              </w:r>
            </w:ins>
          </w:p>
          <w:p w14:paraId="7208312A" w14:textId="77777777" w:rsidR="0080739B" w:rsidRPr="00AC3990" w:rsidRDefault="0080739B" w:rsidP="006906C0">
            <w:pPr>
              <w:keepLines/>
              <w:spacing w:after="0"/>
              <w:jc w:val="center"/>
              <w:rPr>
                <w:ins w:id="22" w:author="成田 岳彦(SB ﾃｸﾉﾛｼﾞｰﾕﾆｯﾄ統括)" w:date="2024-04-05T15:43:00Z"/>
                <w:rFonts w:ascii="Arial" w:eastAsia="游明朝" w:hAnsi="Arial"/>
                <w:b/>
                <w:sz w:val="18"/>
                <w:lang w:val="fr-FR" w:eastAsia="fi-FI"/>
              </w:rPr>
            </w:pPr>
            <w:ins w:id="23" w:author="成田 岳彦(SB ﾃｸﾉﾛｼﾞｰﾕﾆｯﾄ統括)" w:date="2024-04-05T15:43:00Z">
              <w:r w:rsidRPr="00AC3990">
                <w:rPr>
                  <w:rFonts w:ascii="Arial" w:eastAsia="游明朝" w:hAnsi="Arial"/>
                  <w:b/>
                  <w:sz w:val="18"/>
                  <w:lang w:val="fr-FR" w:eastAsia="fi-FI"/>
                </w:rPr>
                <w:t>(NOTE 1)</w:t>
              </w:r>
            </w:ins>
          </w:p>
        </w:tc>
      </w:tr>
      <w:tr w:rsidR="0080739B" w:rsidRPr="00AC3990" w14:paraId="4C167CB3" w14:textId="77777777" w:rsidTr="006906C0">
        <w:trPr>
          <w:trHeight w:val="187"/>
          <w:jc w:val="center"/>
          <w:ins w:id="24"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noWrap/>
            <w:hideMark/>
          </w:tcPr>
          <w:p w14:paraId="71C179E8" w14:textId="77777777" w:rsidR="0080739B" w:rsidRPr="00AC3990" w:rsidRDefault="0080739B" w:rsidP="006906C0">
            <w:pPr>
              <w:keepNext/>
              <w:keepLines/>
              <w:spacing w:after="0"/>
              <w:jc w:val="center"/>
              <w:rPr>
                <w:ins w:id="25" w:author="成田 岳彦(SB ﾃｸﾉﾛｼﾞｰﾕﾆｯﾄ統括)" w:date="2024-04-05T15:43:00Z"/>
                <w:rFonts w:ascii="Arial" w:eastAsia="Malgun Gothic" w:hAnsi="Arial"/>
                <w:sz w:val="18"/>
                <w:vertAlign w:val="superscript"/>
                <w:lang w:eastAsia="ko-KR"/>
              </w:rPr>
            </w:pPr>
            <w:ins w:id="26" w:author="成田 岳彦(SB ﾃｸﾉﾛｼﾞｰﾕﾆｯﾄ統括)" w:date="2024-04-05T15:43:00Z">
              <w:r w:rsidRPr="00AC3990">
                <w:rPr>
                  <w:rFonts w:ascii="Arial" w:eastAsia="Malgun Gothic" w:hAnsi="Arial"/>
                  <w:sz w:val="18"/>
                  <w:lang w:eastAsia="ko-KR"/>
                </w:rPr>
                <w:t>DC_1A-11A_n77A</w:t>
              </w:r>
              <w:r w:rsidRPr="00AC3990">
                <w:rPr>
                  <w:rFonts w:ascii="Arial" w:eastAsia="Malgun Gothic" w:hAnsi="Arial"/>
                  <w:sz w:val="18"/>
                  <w:vertAlign w:val="superscript"/>
                  <w:lang w:eastAsia="ko-KR"/>
                </w:rPr>
                <w:t>5,</w:t>
              </w:r>
              <w:r w:rsidRPr="00AC3990">
                <w:rPr>
                  <w:rFonts w:ascii="Arial" w:eastAsia="Malgun Gothic" w:hAnsi="Arial"/>
                  <w:b/>
                  <w:bCs/>
                  <w:color w:val="FF0000"/>
                  <w:sz w:val="18"/>
                  <w:highlight w:val="yellow"/>
                  <w:vertAlign w:val="superscript"/>
                  <w:lang w:eastAsia="ko-KR"/>
                </w:rPr>
                <w:t>14</w:t>
              </w:r>
            </w:ins>
          </w:p>
          <w:p w14:paraId="266E9C7D" w14:textId="77777777" w:rsidR="0080739B" w:rsidRPr="00AC3990" w:rsidRDefault="0080739B" w:rsidP="006906C0">
            <w:pPr>
              <w:keepNext/>
              <w:keepLines/>
              <w:spacing w:after="0"/>
              <w:jc w:val="center"/>
              <w:rPr>
                <w:ins w:id="27" w:author="成田 岳彦(SB ﾃｸﾉﾛｼﾞｰﾕﾆｯﾄ統括)" w:date="2024-04-05T15:43: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762DC4" w14:textId="77777777" w:rsidR="0080739B" w:rsidRPr="00AC3990" w:rsidRDefault="0080739B" w:rsidP="006906C0">
            <w:pPr>
              <w:keepNext/>
              <w:keepLines/>
              <w:spacing w:after="0"/>
              <w:jc w:val="center"/>
              <w:rPr>
                <w:ins w:id="28" w:author="成田 岳彦(SB ﾃｸﾉﾛｼﾞｰﾕﾆｯﾄ統括)" w:date="2024-04-05T15:43:00Z"/>
                <w:rFonts w:ascii="Arial" w:eastAsia="Malgun Gothic" w:hAnsi="Arial"/>
                <w:sz w:val="18"/>
                <w:vertAlign w:val="superscript"/>
                <w:lang w:eastAsia="ko-KR"/>
              </w:rPr>
            </w:pPr>
            <w:ins w:id="29" w:author="成田 岳彦(SB ﾃｸﾉﾛｼﾞｰﾕﾆｯﾄ統括)" w:date="2024-04-05T15:43:00Z">
              <w:r w:rsidRPr="009F55FC">
                <w:rPr>
                  <w:rFonts w:ascii="Arial" w:eastAsia="Malgun Gothic" w:hAnsi="Arial"/>
                  <w:b/>
                  <w:bCs/>
                  <w:sz w:val="18"/>
                  <w:lang w:eastAsia="ko-KR"/>
                </w:rPr>
                <w:t>DC_1A_n77A</w:t>
              </w:r>
              <w:r w:rsidRPr="00AC3990">
                <w:rPr>
                  <w:rFonts w:ascii="Arial" w:eastAsia="Malgun Gothic" w:hAnsi="Arial"/>
                  <w:b/>
                  <w:bCs/>
                  <w:color w:val="FF0000"/>
                  <w:sz w:val="18"/>
                  <w:highlight w:val="yellow"/>
                  <w:vertAlign w:val="superscript"/>
                  <w:lang w:eastAsia="ko-KR"/>
                </w:rPr>
                <w:t>14</w:t>
              </w:r>
            </w:ins>
          </w:p>
          <w:p w14:paraId="5CC6A78C" w14:textId="77777777" w:rsidR="0080739B" w:rsidRPr="00AC3990" w:rsidRDefault="0080739B" w:rsidP="006906C0">
            <w:pPr>
              <w:keepNext/>
              <w:keepLines/>
              <w:spacing w:after="0"/>
              <w:jc w:val="center"/>
              <w:rPr>
                <w:ins w:id="30" w:author="成田 岳彦(SB ﾃｸﾉﾛｼﾞｰﾕﾆｯﾄ統括)" w:date="2024-04-05T15:43:00Z"/>
                <w:rFonts w:ascii="Arial" w:eastAsia="游明朝" w:hAnsi="Arial"/>
                <w:sz w:val="18"/>
                <w:vertAlign w:val="superscript"/>
                <w:lang w:eastAsia="ja-JP"/>
              </w:rPr>
            </w:pPr>
            <w:ins w:id="31" w:author="成田 岳彦(SB ﾃｸﾉﾛｼﾞｰﾕﾆｯﾄ統括)" w:date="2024-04-05T15:43:00Z">
              <w:r w:rsidRPr="00AC3990">
                <w:rPr>
                  <w:rFonts w:ascii="Arial" w:eastAsia="Malgun Gothic" w:hAnsi="Arial"/>
                  <w:sz w:val="18"/>
                  <w:lang w:eastAsia="ko-KR"/>
                </w:rPr>
                <w:t>DC_11A_n77A</w:t>
              </w:r>
            </w:ins>
          </w:p>
        </w:tc>
      </w:tr>
      <w:tr w:rsidR="0080739B" w:rsidRPr="00AC3990" w14:paraId="5AD1EE13" w14:textId="77777777" w:rsidTr="006906C0">
        <w:trPr>
          <w:trHeight w:val="187"/>
          <w:jc w:val="center"/>
          <w:ins w:id="32" w:author="成田 岳彦(SB ﾃｸﾉﾛｼﾞｰﾕﾆｯﾄ統括)" w:date="2024-04-05T15:4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BACCE0" w14:textId="77777777" w:rsidR="0080739B" w:rsidRPr="00AC3990" w:rsidRDefault="0080739B" w:rsidP="006906C0">
            <w:pPr>
              <w:keepNext/>
              <w:keepLines/>
              <w:spacing w:after="0"/>
              <w:ind w:left="851" w:hanging="851"/>
              <w:rPr>
                <w:ins w:id="33" w:author="成田 岳彦(SB ﾃｸﾉﾛｼﾞｰﾕﾆｯﾄ統括)" w:date="2024-04-05T15:43:00Z"/>
                <w:rFonts w:ascii="Arial" w:eastAsia="游明朝" w:hAnsi="Arial"/>
                <w:sz w:val="18"/>
              </w:rPr>
            </w:pPr>
            <w:ins w:id="34" w:author="成田 岳彦(SB ﾃｸﾉﾛｼﾞｰﾕﾆｯﾄ統括)" w:date="2024-04-05T15:43: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3A526BCA" w14:textId="77777777" w:rsidR="0080739B" w:rsidRPr="00AC3990" w:rsidRDefault="0080739B" w:rsidP="006906C0">
            <w:pPr>
              <w:keepNext/>
              <w:keepLines/>
              <w:spacing w:after="0"/>
              <w:ind w:left="851" w:hanging="851"/>
              <w:rPr>
                <w:ins w:id="35" w:author="成田 岳彦(SB ﾃｸﾉﾛｼﾞｰﾕﾆｯﾄ統括)" w:date="2024-04-05T15:43:00Z"/>
                <w:rFonts w:ascii="Arial" w:eastAsia="游明朝" w:hAnsi="Arial" w:cs="Arial"/>
                <w:sz w:val="18"/>
                <w:szCs w:val="18"/>
                <w:lang w:eastAsia="fi-FI"/>
              </w:rPr>
            </w:pPr>
            <w:ins w:id="36" w:author="成田 岳彦(SB ﾃｸﾉﾛｼﾞｰﾕﾆｯﾄ統括)" w:date="2024-04-05T15:43: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06FE09FD" w14:textId="77777777" w:rsidR="0080739B" w:rsidRPr="00AC3990" w:rsidRDefault="0080739B" w:rsidP="006906C0">
            <w:pPr>
              <w:keepNext/>
              <w:keepLines/>
              <w:spacing w:after="0"/>
              <w:ind w:left="851" w:hanging="851"/>
              <w:rPr>
                <w:ins w:id="37" w:author="成田 岳彦(SB ﾃｸﾉﾛｼﾞｰﾕﾆｯﾄ統括)" w:date="2024-04-05T15:43:00Z"/>
                <w:rFonts w:ascii="Arial" w:eastAsia="游明朝" w:hAnsi="Arial"/>
                <w:sz w:val="18"/>
              </w:rPr>
            </w:pPr>
            <w:ins w:id="38" w:author="成田 岳彦(SB ﾃｸﾉﾛｼﾞｰﾕﾆｯﾄ統括)" w:date="2024-04-05T15:43: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42A72D76" w14:textId="77777777" w:rsidR="0080739B" w:rsidRPr="00AC3990" w:rsidRDefault="0080739B" w:rsidP="0080739B">
      <w:pPr>
        <w:rPr>
          <w:ins w:id="39" w:author="成田 岳彦(SB ﾃｸﾉﾛｼﾞｰﾕﾆｯﾄ統括)" w:date="2024-04-05T15:43:00Z"/>
          <w:rFonts w:eastAsia="PMingLiU"/>
          <w:color w:val="0033CC"/>
          <w:sz w:val="20"/>
          <w:lang w:eastAsia="zh-TW"/>
        </w:rPr>
      </w:pPr>
    </w:p>
    <w:p w14:paraId="2287EA8D" w14:textId="77777777" w:rsidR="0080739B" w:rsidRPr="00AC3990" w:rsidRDefault="0080739B" w:rsidP="0080739B">
      <w:pPr>
        <w:keepNext/>
        <w:keepLines/>
        <w:spacing w:before="120"/>
        <w:outlineLvl w:val="3"/>
        <w:rPr>
          <w:ins w:id="40" w:author="成田 岳彦(SB ﾃｸﾉﾛｼﾞｰﾕﾆｯﾄ統括)" w:date="2024-04-05T15:43:00Z"/>
          <w:rFonts w:ascii="Arial" w:eastAsia="游明朝" w:hAnsi="Arial"/>
          <w:sz w:val="24"/>
          <w:lang w:eastAsia="zh-CN"/>
        </w:rPr>
      </w:pPr>
      <w:bookmarkStart w:id="41" w:name="_Toc151361934"/>
      <w:ins w:id="42" w:author="成田 岳彦(SB ﾃｸﾉﾛｼﾞｰﾕﾆｯﾄ統括)" w:date="2024-04-05T15:43:00Z">
        <w:r w:rsidRPr="00AC3990">
          <w:rPr>
            <w:rFonts w:ascii="Arial" w:eastAsia="游明朝" w:hAnsi="Arial"/>
            <w:sz w:val="24"/>
            <w:lang w:eastAsia="zh-CN"/>
          </w:rPr>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bookmarkEnd w:id="41"/>
      </w:ins>
    </w:p>
    <w:p w14:paraId="533DDF2A" w14:textId="77777777" w:rsidR="0080739B" w:rsidRPr="00AC3990" w:rsidRDefault="0080739B" w:rsidP="0080739B">
      <w:pPr>
        <w:ind w:firstLineChars="100" w:firstLine="200"/>
        <w:rPr>
          <w:ins w:id="43" w:author="成田 岳彦(SB ﾃｸﾉﾛｼﾞｰﾕﾆｯﾄ統括)" w:date="2024-04-05T15:43:00Z"/>
          <w:rFonts w:eastAsia="PMingLiU"/>
          <w:sz w:val="20"/>
          <w:lang w:eastAsia="zh-TW"/>
        </w:rPr>
      </w:pPr>
      <w:ins w:id="44" w:author="成田 岳彦(SB ﾃｸﾉﾛｼﾞｰﾕﾆｯﾄ統括)" w:date="2024-04-05T15:43:00Z">
        <w:r w:rsidRPr="00AC3990">
          <w:rPr>
            <w:rFonts w:eastAsia="PMingLiU"/>
            <w:sz w:val="20"/>
            <w:lang w:eastAsia="zh-TW"/>
          </w:rPr>
          <w:t>Based on studies of PC2 DC_1_n77 and PC</w:t>
        </w:r>
        <w:r>
          <w:rPr>
            <w:rFonts w:eastAsia="PMingLiU"/>
            <w:sz w:val="20"/>
            <w:lang w:eastAsia="zh-TW"/>
          </w:rPr>
          <w:t>3</w:t>
        </w:r>
        <w:r w:rsidRPr="00AC3990">
          <w:rPr>
            <w:rFonts w:eastAsia="PMingLiU"/>
            <w:sz w:val="20"/>
            <w:lang w:eastAsia="zh-TW"/>
          </w:rPr>
          <w:t xml:space="preserve"> DC_11_n77, this section can be omitted.</w:t>
        </w:r>
      </w:ins>
    </w:p>
    <w:p w14:paraId="07A73417" w14:textId="77777777" w:rsidR="0080739B" w:rsidRPr="00AC3990" w:rsidRDefault="0080739B" w:rsidP="0080739B">
      <w:pPr>
        <w:rPr>
          <w:ins w:id="45" w:author="成田 岳彦(SB ﾃｸﾉﾛｼﾞｰﾕﾆｯﾄ統括)" w:date="2024-04-05T15:43:00Z"/>
          <w:rFonts w:eastAsia="游明朝"/>
          <w:sz w:val="20"/>
          <w:lang w:eastAsia="ja-JP"/>
        </w:rPr>
      </w:pPr>
    </w:p>
    <w:p w14:paraId="34860410" w14:textId="77777777" w:rsidR="0080739B" w:rsidRPr="00AC3990" w:rsidRDefault="0080739B" w:rsidP="0080739B">
      <w:pPr>
        <w:keepNext/>
        <w:keepLines/>
        <w:spacing w:before="120"/>
        <w:outlineLvl w:val="3"/>
        <w:rPr>
          <w:ins w:id="46" w:author="成田 岳彦(SB ﾃｸﾉﾛｼﾞｰﾕﾆｯﾄ統括)" w:date="2024-04-05T15:43:00Z"/>
          <w:rFonts w:ascii="Arial" w:eastAsia="游明朝" w:hAnsi="Arial"/>
          <w:sz w:val="24"/>
          <w:lang w:eastAsia="zh-CN"/>
        </w:rPr>
      </w:pPr>
      <w:bookmarkStart w:id="47" w:name="_Toc151361935"/>
      <w:ins w:id="48" w:author="成田 岳彦(SB ﾃｸﾉﾛｼﾞｰﾕﾆｯﾄ統括)" w:date="2024-04-05T15:43:00Z">
        <w:r w:rsidRPr="00AC3990">
          <w:rPr>
            <w:rFonts w:ascii="Arial" w:eastAsia="游明朝" w:hAnsi="Arial"/>
            <w:sz w:val="24"/>
            <w:lang w:eastAsia="zh-CN"/>
          </w:rPr>
          <w:t>5.x.3</w:t>
        </w:r>
        <w:r w:rsidRPr="00AC3990">
          <w:rPr>
            <w:rFonts w:ascii="Arial" w:eastAsia="游明朝" w:hAnsi="Arial"/>
            <w:sz w:val="24"/>
            <w:lang w:eastAsia="zh-CN"/>
          </w:rPr>
          <w:tab/>
          <w:t>REFSENS requirements for DC</w:t>
        </w:r>
        <w:bookmarkEnd w:id="47"/>
      </w:ins>
    </w:p>
    <w:p w14:paraId="1456AC03" w14:textId="77777777" w:rsidR="0080739B" w:rsidRPr="00AC3990" w:rsidRDefault="0080739B" w:rsidP="0080739B">
      <w:pPr>
        <w:widowControl w:val="0"/>
        <w:spacing w:after="0"/>
        <w:ind w:firstLineChars="100" w:firstLine="200"/>
        <w:rPr>
          <w:ins w:id="49" w:author="成田 岳彦(SB ﾃｸﾉﾛｼﾞｰﾕﾆｯﾄ統括)" w:date="2024-04-05T15:43:00Z"/>
          <w:kern w:val="2"/>
          <w:sz w:val="20"/>
          <w:lang w:val="en-US" w:eastAsia="zh-CN"/>
        </w:rPr>
      </w:pPr>
      <w:ins w:id="50" w:author="成田 岳彦(SB ﾃｸﾉﾛｼﾞｰﾕﾆｯﾄ統括)" w:date="2024-04-05T15:43: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DC_1_n77 and DC_11_n77</w:t>
        </w:r>
        <w:r w:rsidRPr="00AC3990">
          <w:rPr>
            <w:rFonts w:eastAsia="游明朝"/>
            <w:sz w:val="20"/>
          </w:rPr>
          <w:t xml:space="preserve"> </w:t>
        </w:r>
        <w:r w:rsidRPr="00AC3990">
          <w:rPr>
            <w:rFonts w:eastAsia="游明朝" w:hint="eastAsia"/>
            <w:sz w:val="20"/>
            <w:lang w:eastAsia="ja-JP"/>
          </w:rPr>
          <w:t>captured in TR 37.863-01-01</w:t>
        </w:r>
        <w:r w:rsidRPr="00D978E7">
          <w:rPr>
            <w:rFonts w:eastAsia="游明朝" w:hint="eastAsia"/>
            <w:sz w:val="20"/>
            <w:vertAlign w:val="subscript"/>
            <w:lang w:eastAsia="ja-JP"/>
          </w:rPr>
          <w:t>[</w:t>
        </w:r>
        <w:r w:rsidRPr="00D978E7">
          <w:rPr>
            <w:rFonts w:eastAsia="游明朝"/>
            <w:sz w:val="20"/>
            <w:vertAlign w:val="subscript"/>
            <w:lang w:eastAsia="ja-JP"/>
          </w:rPr>
          <w:t>6</w:t>
        </w:r>
        <w:r w:rsidRPr="00D978E7">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w:t>
        </w:r>
        <w:r>
          <w:rPr>
            <w:rFonts w:eastAsia="游明朝"/>
            <w:sz w:val="20"/>
            <w:lang w:eastAsia="ja-JP"/>
          </w:rPr>
          <w:t>ing</w:t>
        </w:r>
        <w:r w:rsidRPr="00AC3990">
          <w:rPr>
            <w:rFonts w:eastAsia="游明朝" w:hint="eastAsia"/>
            <w:sz w:val="20"/>
            <w:lang w:eastAsia="ja-JP"/>
          </w:rPr>
          <w:t>s.</w:t>
        </w:r>
      </w:ins>
    </w:p>
    <w:p w14:paraId="5C11AC88" w14:textId="77777777" w:rsidR="0080739B" w:rsidRPr="009F55FC" w:rsidRDefault="0080739B" w:rsidP="0080739B">
      <w:pPr>
        <w:widowControl w:val="0"/>
        <w:numPr>
          <w:ilvl w:val="0"/>
          <w:numId w:val="27"/>
        </w:numPr>
        <w:overflowPunct w:val="0"/>
        <w:autoSpaceDE w:val="0"/>
        <w:autoSpaceDN w:val="0"/>
        <w:adjustRightInd w:val="0"/>
        <w:spacing w:after="0"/>
        <w:textAlignment w:val="baseline"/>
        <w:rPr>
          <w:ins w:id="51" w:author="成田 岳彦(SB ﾃｸﾉﾛｼﾞｰﾕﾆｯﾄ統括)" w:date="2024-04-05T15:43:00Z"/>
          <w:rFonts w:eastAsia="DengXian"/>
          <w:kern w:val="2"/>
          <w:sz w:val="20"/>
          <w:lang w:val="en-US" w:eastAsia="zh-CN"/>
        </w:rPr>
      </w:pPr>
      <w:ins w:id="52" w:author="成田 岳彦(SB ﾃｸﾉﾛｼﾞｰﾕﾆｯﾄ統括)" w:date="2024-04-05T15:43:00Z">
        <w:r w:rsidRPr="00AC3990">
          <w:rPr>
            <w:rFonts w:hint="eastAsia"/>
            <w:kern w:val="2"/>
            <w:sz w:val="20"/>
            <w:lang w:val="en-US" w:eastAsia="ja-JP"/>
          </w:rPr>
          <w:t>2</w:t>
        </w:r>
        <w:r w:rsidRPr="00AC3990">
          <w:rPr>
            <w:kern w:val="2"/>
            <w:sz w:val="20"/>
            <w:vertAlign w:val="superscript"/>
            <w:lang w:val="en-US" w:eastAsia="ja-JP"/>
          </w:rPr>
          <w:t>nd</w:t>
        </w:r>
        <w:r w:rsidRPr="00AC3990">
          <w:rPr>
            <w:kern w:val="2"/>
            <w:sz w:val="20"/>
            <w:lang w:val="en-US" w:eastAsia="ja-JP"/>
          </w:rPr>
          <w:t xml:space="preserve"> order IMD generated by band 1 and band n77 may fall into own band 11.</w:t>
        </w:r>
      </w:ins>
    </w:p>
    <w:p w14:paraId="2D14B526" w14:textId="77777777" w:rsidR="0080739B" w:rsidRPr="00AC3990" w:rsidRDefault="0080739B" w:rsidP="0080739B">
      <w:pPr>
        <w:widowControl w:val="0"/>
        <w:overflowPunct w:val="0"/>
        <w:autoSpaceDE w:val="0"/>
        <w:autoSpaceDN w:val="0"/>
        <w:adjustRightInd w:val="0"/>
        <w:spacing w:after="0"/>
        <w:textAlignment w:val="baseline"/>
        <w:rPr>
          <w:ins w:id="53" w:author="成田 岳彦(SB ﾃｸﾉﾛｼﾞｰﾕﾆｯﾄ統括)" w:date="2024-04-05T15:43:00Z"/>
          <w:rFonts w:eastAsia="DengXian"/>
          <w:kern w:val="2"/>
          <w:sz w:val="20"/>
          <w:lang w:val="en-US" w:eastAsia="zh-CN"/>
        </w:rPr>
      </w:pPr>
    </w:p>
    <w:p w14:paraId="0E76412F" w14:textId="77777777" w:rsidR="0080739B" w:rsidRPr="00AC3990" w:rsidRDefault="0080739B" w:rsidP="0080739B">
      <w:pPr>
        <w:keepNext/>
        <w:keepLines/>
        <w:spacing w:before="60"/>
        <w:jc w:val="center"/>
        <w:rPr>
          <w:ins w:id="54" w:author="成田 岳彦(SB ﾃｸﾉﾛｼﾞｰﾕﾆｯﾄ統括)" w:date="2024-04-05T15:43:00Z"/>
          <w:rFonts w:ascii="Arial" w:eastAsia="游明朝" w:hAnsi="Arial"/>
          <w:b/>
          <w:sz w:val="20"/>
        </w:rPr>
      </w:pPr>
      <w:ins w:id="55" w:author="成田 岳彦(SB ﾃｸﾉﾛｼﾞｰﾕﾆｯﾄ統括)" w:date="2024-04-05T15:43:00Z">
        <w:r w:rsidRPr="00AC3990">
          <w:rPr>
            <w:rFonts w:ascii="Arial" w:eastAsia="游明朝" w:hAnsi="Arial"/>
            <w:b/>
            <w:sz w:val="20"/>
          </w:rPr>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0739B" w:rsidRPr="00AC3990" w14:paraId="07524228" w14:textId="77777777" w:rsidTr="006906C0">
        <w:trPr>
          <w:trHeight w:val="231"/>
          <w:tblHeader/>
          <w:jc w:val="center"/>
          <w:ins w:id="56" w:author="成田 岳彦(SB ﾃｸﾉﾛｼﾞｰﾕﾆｯﾄ統括)" w:date="2024-04-05T15:43:00Z"/>
        </w:trPr>
        <w:tc>
          <w:tcPr>
            <w:tcW w:w="9930" w:type="dxa"/>
            <w:gridSpan w:val="8"/>
            <w:tcBorders>
              <w:bottom w:val="single" w:sz="4" w:space="0" w:color="auto"/>
            </w:tcBorders>
            <w:shd w:val="clear" w:color="auto" w:fill="auto"/>
          </w:tcPr>
          <w:p w14:paraId="69AF5B66" w14:textId="77777777" w:rsidR="0080739B" w:rsidRPr="00AC3990" w:rsidRDefault="0080739B" w:rsidP="006906C0">
            <w:pPr>
              <w:keepNext/>
              <w:keepLines/>
              <w:spacing w:after="0"/>
              <w:jc w:val="center"/>
              <w:rPr>
                <w:ins w:id="57" w:author="成田 岳彦(SB ﾃｸﾉﾛｼﾞｰﾕﾆｯﾄ統括)" w:date="2024-04-05T15:43:00Z"/>
                <w:rFonts w:ascii="Arial" w:eastAsia="游明朝" w:hAnsi="Arial"/>
                <w:b/>
                <w:sz w:val="18"/>
              </w:rPr>
            </w:pPr>
            <w:ins w:id="58" w:author="成田 岳彦(SB ﾃｸﾉﾛｼﾞｰﾕﾆｯﾄ統括)" w:date="2024-04-05T15:43:00Z">
              <w:r w:rsidRPr="00AC3990">
                <w:rPr>
                  <w:rFonts w:ascii="Arial" w:eastAsia="游明朝" w:hAnsi="Arial"/>
                  <w:b/>
                  <w:sz w:val="18"/>
                </w:rPr>
                <w:t>NR or E-UTRA Band / Channel bandwidth / NRB / MSD</w:t>
              </w:r>
            </w:ins>
          </w:p>
        </w:tc>
      </w:tr>
      <w:tr w:rsidR="0080739B" w:rsidRPr="00AC3990" w14:paraId="0EAA5BD6" w14:textId="77777777" w:rsidTr="006906C0">
        <w:trPr>
          <w:trHeight w:val="231"/>
          <w:tblHeader/>
          <w:jc w:val="center"/>
          <w:ins w:id="59" w:author="成田 岳彦(SB ﾃｸﾉﾛｼﾞｰﾕﾆｯﾄ統括)" w:date="2024-04-05T15:43:00Z"/>
        </w:trPr>
        <w:tc>
          <w:tcPr>
            <w:tcW w:w="2641" w:type="dxa"/>
            <w:tcBorders>
              <w:bottom w:val="single" w:sz="4" w:space="0" w:color="auto"/>
            </w:tcBorders>
            <w:shd w:val="clear" w:color="auto" w:fill="auto"/>
          </w:tcPr>
          <w:p w14:paraId="79C0B3CC" w14:textId="77777777" w:rsidR="0080739B" w:rsidRPr="00AC3990" w:rsidRDefault="0080739B" w:rsidP="006906C0">
            <w:pPr>
              <w:keepNext/>
              <w:keepLines/>
              <w:spacing w:after="0"/>
              <w:jc w:val="center"/>
              <w:rPr>
                <w:ins w:id="60" w:author="成田 岳彦(SB ﾃｸﾉﾛｼﾞｰﾕﾆｯﾄ統括)" w:date="2024-04-05T15:43:00Z"/>
                <w:rFonts w:ascii="Arial" w:hAnsi="Arial"/>
                <w:b/>
                <w:sz w:val="18"/>
              </w:rPr>
            </w:pPr>
            <w:ins w:id="61" w:author="成田 岳彦(SB ﾃｸﾉﾛｼﾞｰﾕﾆｯﾄ統括)" w:date="2024-04-05T15:43: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70BE8CF2" w14:textId="77777777" w:rsidR="0080739B" w:rsidRPr="00AC3990" w:rsidRDefault="0080739B" w:rsidP="006906C0">
            <w:pPr>
              <w:keepNext/>
              <w:keepLines/>
              <w:spacing w:after="0"/>
              <w:jc w:val="center"/>
              <w:rPr>
                <w:ins w:id="62" w:author="成田 岳彦(SB ﾃｸﾉﾛｼﾞｰﾕﾆｯﾄ統括)" w:date="2024-04-05T15:43:00Z"/>
                <w:rFonts w:ascii="Arial" w:eastAsia="游明朝" w:hAnsi="Arial"/>
                <w:b/>
                <w:sz w:val="18"/>
              </w:rPr>
            </w:pPr>
            <w:ins w:id="63" w:author="成田 岳彦(SB ﾃｸﾉﾛｼﾞｰﾕﾆｯﾄ統括)" w:date="2024-04-05T15:43: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59321939" w14:textId="77777777" w:rsidR="0080739B" w:rsidRPr="00AC3990" w:rsidRDefault="0080739B" w:rsidP="006906C0">
            <w:pPr>
              <w:keepNext/>
              <w:keepLines/>
              <w:spacing w:after="0"/>
              <w:jc w:val="center"/>
              <w:rPr>
                <w:ins w:id="64" w:author="成田 岳彦(SB ﾃｸﾉﾛｼﾞｰﾕﾆｯﾄ統括)" w:date="2024-04-05T15:43:00Z"/>
                <w:rFonts w:ascii="Arial" w:eastAsia="游明朝" w:hAnsi="Arial"/>
                <w:b/>
                <w:sz w:val="18"/>
              </w:rPr>
            </w:pPr>
            <w:ins w:id="65" w:author="成田 岳彦(SB ﾃｸﾉﾛｼﾞｰﾕﾆｯﾄ統括)" w:date="2024-04-05T15:43: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71FE7C8A" w14:textId="77777777" w:rsidR="0080739B" w:rsidRPr="00AC3990" w:rsidRDefault="0080739B" w:rsidP="006906C0">
            <w:pPr>
              <w:keepNext/>
              <w:keepLines/>
              <w:spacing w:after="0"/>
              <w:jc w:val="center"/>
              <w:rPr>
                <w:ins w:id="66" w:author="成田 岳彦(SB ﾃｸﾉﾛｼﾞｰﾕﾆｯﾄ統括)" w:date="2024-04-05T15:43:00Z"/>
                <w:rFonts w:ascii="Arial" w:eastAsia="游明朝" w:hAnsi="Arial"/>
                <w:b/>
                <w:sz w:val="18"/>
              </w:rPr>
            </w:pPr>
            <w:ins w:id="67" w:author="成田 岳彦(SB ﾃｸﾉﾛｼﾞｰﾕﾆｯﾄ統括)" w:date="2024-04-05T15:43: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4AFCBC5C" w14:textId="77777777" w:rsidR="0080739B" w:rsidRPr="00AC3990" w:rsidRDefault="0080739B" w:rsidP="006906C0">
            <w:pPr>
              <w:keepNext/>
              <w:keepLines/>
              <w:spacing w:after="0"/>
              <w:jc w:val="center"/>
              <w:rPr>
                <w:ins w:id="68" w:author="成田 岳彦(SB ﾃｸﾉﾛｼﾞｰﾕﾆｯﾄ統括)" w:date="2024-04-05T15:43:00Z"/>
                <w:rFonts w:ascii="Arial" w:eastAsia="游明朝" w:hAnsi="Arial"/>
                <w:b/>
                <w:sz w:val="18"/>
              </w:rPr>
            </w:pPr>
            <w:ins w:id="69" w:author="成田 岳彦(SB ﾃｸﾉﾛｼﾞｰﾕﾆｯﾄ統括)" w:date="2024-04-05T15:43:00Z">
              <w:r w:rsidRPr="00AC3990">
                <w:rPr>
                  <w:rFonts w:ascii="Arial" w:eastAsia="游明朝" w:hAnsi="Arial"/>
                  <w:b/>
                  <w:sz w:val="18"/>
                </w:rPr>
                <w:t>UL</w:t>
              </w:r>
            </w:ins>
          </w:p>
          <w:p w14:paraId="5CD2E392" w14:textId="77777777" w:rsidR="0080739B" w:rsidRPr="00AC3990" w:rsidRDefault="0080739B" w:rsidP="006906C0">
            <w:pPr>
              <w:keepNext/>
              <w:keepLines/>
              <w:spacing w:after="0"/>
              <w:jc w:val="center"/>
              <w:rPr>
                <w:ins w:id="70" w:author="成田 岳彦(SB ﾃｸﾉﾛｼﾞｰﾕﾆｯﾄ統括)" w:date="2024-04-05T15:43:00Z"/>
                <w:rFonts w:ascii="Arial" w:eastAsia="游明朝" w:hAnsi="Arial"/>
                <w:b/>
                <w:sz w:val="18"/>
              </w:rPr>
            </w:pPr>
            <w:ins w:id="71" w:author="成田 岳彦(SB ﾃｸﾉﾛｼﾞｰﾕﾆｯﾄ統括)" w:date="2024-04-05T15:43: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21714330" w14:textId="77777777" w:rsidR="0080739B" w:rsidRPr="00AC3990" w:rsidRDefault="0080739B" w:rsidP="006906C0">
            <w:pPr>
              <w:keepNext/>
              <w:keepLines/>
              <w:spacing w:after="0"/>
              <w:jc w:val="center"/>
              <w:rPr>
                <w:ins w:id="72" w:author="成田 岳彦(SB ﾃｸﾉﾛｼﾞｰﾕﾆｯﾄ統括)" w:date="2024-04-05T15:43:00Z"/>
                <w:rFonts w:ascii="Arial" w:eastAsia="游明朝" w:hAnsi="Arial"/>
                <w:b/>
                <w:sz w:val="18"/>
              </w:rPr>
            </w:pPr>
            <w:ins w:id="73" w:author="成田 岳彦(SB ﾃｸﾉﾛｼﾞｰﾕﾆｯﾄ統括)" w:date="2024-04-05T15:43: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112B588A" w14:textId="77777777" w:rsidR="0080739B" w:rsidRPr="00AC3990" w:rsidRDefault="0080739B" w:rsidP="006906C0">
            <w:pPr>
              <w:keepNext/>
              <w:keepLines/>
              <w:spacing w:after="0"/>
              <w:jc w:val="center"/>
              <w:rPr>
                <w:ins w:id="74" w:author="成田 岳彦(SB ﾃｸﾉﾛｼﾞｰﾕﾆｯﾄ統括)" w:date="2024-04-05T15:43:00Z"/>
                <w:rFonts w:ascii="Arial" w:eastAsia="游明朝" w:hAnsi="Arial"/>
                <w:b/>
                <w:sz w:val="18"/>
              </w:rPr>
            </w:pPr>
            <w:ins w:id="75" w:author="成田 岳彦(SB ﾃｸﾉﾛｼﾞｰﾕﾆｯﾄ統括)" w:date="2024-04-05T15:43: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46F06047" w14:textId="77777777" w:rsidR="0080739B" w:rsidRPr="00AC3990" w:rsidRDefault="0080739B" w:rsidP="006906C0">
            <w:pPr>
              <w:keepNext/>
              <w:keepLines/>
              <w:spacing w:after="0"/>
              <w:jc w:val="center"/>
              <w:rPr>
                <w:ins w:id="76" w:author="成田 岳彦(SB ﾃｸﾉﾛｼﾞｰﾕﾆｯﾄ統括)" w:date="2024-04-05T15:43:00Z"/>
                <w:rFonts w:ascii="Arial" w:eastAsia="游明朝" w:hAnsi="Arial"/>
                <w:b/>
                <w:sz w:val="18"/>
              </w:rPr>
            </w:pPr>
            <w:ins w:id="77" w:author="成田 岳彦(SB ﾃｸﾉﾛｼﾞｰﾕﾆｯﾄ統括)" w:date="2024-04-05T15:43:00Z">
              <w:r w:rsidRPr="00AC3990">
                <w:rPr>
                  <w:rFonts w:ascii="Arial" w:eastAsia="游明朝" w:hAnsi="Arial"/>
                  <w:b/>
                  <w:sz w:val="18"/>
                </w:rPr>
                <w:t>IMD order</w:t>
              </w:r>
            </w:ins>
          </w:p>
        </w:tc>
      </w:tr>
      <w:tr w:rsidR="0080739B" w:rsidRPr="00AC3990" w14:paraId="73C1115D" w14:textId="77777777" w:rsidTr="006906C0">
        <w:trPr>
          <w:trHeight w:val="54"/>
          <w:jc w:val="center"/>
          <w:ins w:id="78" w:author="成田 岳彦(SB ﾃｸﾉﾛｼﾞｰﾕﾆｯﾄ統括)" w:date="2024-04-05T15:43:00Z"/>
        </w:trPr>
        <w:tc>
          <w:tcPr>
            <w:tcW w:w="2641" w:type="dxa"/>
            <w:tcBorders>
              <w:top w:val="single" w:sz="4" w:space="0" w:color="auto"/>
              <w:bottom w:val="nil"/>
            </w:tcBorders>
            <w:shd w:val="clear" w:color="auto" w:fill="auto"/>
          </w:tcPr>
          <w:p w14:paraId="3891E4A1" w14:textId="77777777" w:rsidR="0080739B" w:rsidRPr="00AC3990" w:rsidRDefault="0080739B" w:rsidP="006906C0">
            <w:pPr>
              <w:keepNext/>
              <w:keepLines/>
              <w:spacing w:after="0"/>
              <w:jc w:val="center"/>
              <w:rPr>
                <w:ins w:id="79" w:author="成田 岳彦(SB ﾃｸﾉﾛｼﾞｰﾕﾆｯﾄ統括)" w:date="2024-04-05T15:43:00Z"/>
                <w:rFonts w:ascii="Arial" w:eastAsia="游明朝" w:hAnsi="Arial"/>
                <w:sz w:val="18"/>
              </w:rPr>
            </w:pPr>
            <w:ins w:id="80" w:author="成田 岳彦(SB ﾃｸﾉﾛｼﾞｰﾕﾆｯﾄ統括)" w:date="2024-04-05T15:43:00Z">
              <w:r w:rsidRPr="00AC3990">
                <w:rPr>
                  <w:rFonts w:ascii="Arial" w:eastAsia="游明朝" w:hAnsi="Arial"/>
                  <w:sz w:val="18"/>
                </w:rPr>
                <w:t>DC_1A-11A_n77A</w:t>
              </w:r>
            </w:ins>
          </w:p>
        </w:tc>
        <w:tc>
          <w:tcPr>
            <w:tcW w:w="867" w:type="dxa"/>
            <w:shd w:val="clear" w:color="auto" w:fill="auto"/>
          </w:tcPr>
          <w:p w14:paraId="4FFCBDB1" w14:textId="77777777" w:rsidR="0080739B" w:rsidRPr="00AC3990" w:rsidRDefault="0080739B" w:rsidP="006906C0">
            <w:pPr>
              <w:keepNext/>
              <w:keepLines/>
              <w:spacing w:after="0"/>
              <w:jc w:val="center"/>
              <w:rPr>
                <w:ins w:id="81" w:author="成田 岳彦(SB ﾃｸﾉﾛｼﾞｰﾕﾆｯﾄ統括)" w:date="2024-04-05T15:43:00Z"/>
                <w:rFonts w:ascii="Arial" w:eastAsia="游明朝" w:hAnsi="Arial"/>
                <w:sz w:val="18"/>
              </w:rPr>
            </w:pPr>
            <w:ins w:id="82" w:author="成田 岳彦(SB ﾃｸﾉﾛｼﾞｰﾕﾆｯﾄ統括)" w:date="2024-04-05T15:43:00Z">
              <w:r w:rsidRPr="00AC3990">
                <w:rPr>
                  <w:rFonts w:ascii="Arial" w:eastAsia="游明朝" w:hAnsi="Arial" w:cs="Arial"/>
                  <w:sz w:val="18"/>
                </w:rPr>
                <w:t>1</w:t>
              </w:r>
            </w:ins>
          </w:p>
        </w:tc>
        <w:tc>
          <w:tcPr>
            <w:tcW w:w="828" w:type="dxa"/>
            <w:shd w:val="clear" w:color="auto" w:fill="auto"/>
            <w:noWrap/>
          </w:tcPr>
          <w:p w14:paraId="2E061AE6" w14:textId="77777777" w:rsidR="0080739B" w:rsidRPr="00AC3990" w:rsidRDefault="0080739B" w:rsidP="006906C0">
            <w:pPr>
              <w:keepNext/>
              <w:keepLines/>
              <w:spacing w:after="0"/>
              <w:jc w:val="center"/>
              <w:rPr>
                <w:ins w:id="83" w:author="成田 岳彦(SB ﾃｸﾉﾛｼﾞｰﾕﾆｯﾄ統括)" w:date="2024-04-05T15:43:00Z"/>
                <w:rFonts w:ascii="Arial" w:eastAsia="游明朝" w:hAnsi="Arial"/>
                <w:sz w:val="18"/>
              </w:rPr>
            </w:pPr>
            <w:ins w:id="84" w:author="成田 岳彦(SB ﾃｸﾉﾛｼﾞｰﾕﾆｯﾄ統括)" w:date="2024-04-05T15:43:00Z">
              <w:r w:rsidRPr="00AC3990">
                <w:rPr>
                  <w:rFonts w:ascii="Arial" w:eastAsia="游明朝" w:hAnsi="Arial" w:cs="Arial"/>
                  <w:sz w:val="18"/>
                </w:rPr>
                <w:t>1955</w:t>
              </w:r>
            </w:ins>
          </w:p>
        </w:tc>
        <w:tc>
          <w:tcPr>
            <w:tcW w:w="746" w:type="dxa"/>
            <w:shd w:val="clear" w:color="auto" w:fill="auto"/>
            <w:noWrap/>
          </w:tcPr>
          <w:p w14:paraId="3B42BD1A" w14:textId="77777777" w:rsidR="0080739B" w:rsidRPr="00AC3990" w:rsidRDefault="0080739B" w:rsidP="006906C0">
            <w:pPr>
              <w:keepNext/>
              <w:keepLines/>
              <w:spacing w:after="0"/>
              <w:jc w:val="center"/>
              <w:rPr>
                <w:ins w:id="85" w:author="成田 岳彦(SB ﾃｸﾉﾛｼﾞｰﾕﾆｯﾄ統括)" w:date="2024-04-05T15:43:00Z"/>
                <w:rFonts w:ascii="Arial" w:eastAsia="游明朝" w:hAnsi="Arial"/>
                <w:sz w:val="18"/>
              </w:rPr>
            </w:pPr>
            <w:ins w:id="86" w:author="成田 岳彦(SB ﾃｸﾉﾛｼﾞｰﾕﾆｯﾄ統括)" w:date="2024-04-05T15:43:00Z">
              <w:r w:rsidRPr="00AC3990">
                <w:rPr>
                  <w:rFonts w:ascii="Arial" w:eastAsia="游明朝" w:hAnsi="Arial" w:cs="Arial"/>
                  <w:sz w:val="18"/>
                </w:rPr>
                <w:t>5</w:t>
              </w:r>
            </w:ins>
          </w:p>
        </w:tc>
        <w:tc>
          <w:tcPr>
            <w:tcW w:w="1582" w:type="dxa"/>
            <w:shd w:val="clear" w:color="auto" w:fill="auto"/>
            <w:noWrap/>
          </w:tcPr>
          <w:p w14:paraId="0A5D563B" w14:textId="77777777" w:rsidR="0080739B" w:rsidRPr="00AC3990" w:rsidRDefault="0080739B" w:rsidP="006906C0">
            <w:pPr>
              <w:keepNext/>
              <w:keepLines/>
              <w:spacing w:after="0"/>
              <w:jc w:val="center"/>
              <w:rPr>
                <w:ins w:id="87" w:author="成田 岳彦(SB ﾃｸﾉﾛｼﾞｰﾕﾆｯﾄ統括)" w:date="2024-04-05T15:43:00Z"/>
                <w:rFonts w:ascii="Arial" w:eastAsia="游明朝" w:hAnsi="Arial"/>
                <w:sz w:val="18"/>
              </w:rPr>
            </w:pPr>
            <w:ins w:id="88" w:author="成田 岳彦(SB ﾃｸﾉﾛｼﾞｰﾕﾆｯﾄ統括)" w:date="2024-04-05T15:43:00Z">
              <w:r w:rsidRPr="00AC3990">
                <w:rPr>
                  <w:rFonts w:ascii="Arial" w:eastAsia="游明朝" w:hAnsi="Arial" w:cs="Arial"/>
                  <w:sz w:val="18"/>
                </w:rPr>
                <w:t>25</w:t>
              </w:r>
            </w:ins>
          </w:p>
        </w:tc>
        <w:tc>
          <w:tcPr>
            <w:tcW w:w="1323" w:type="dxa"/>
            <w:shd w:val="clear" w:color="auto" w:fill="auto"/>
            <w:noWrap/>
          </w:tcPr>
          <w:p w14:paraId="39C1C95C" w14:textId="77777777" w:rsidR="0080739B" w:rsidRPr="00AC3990" w:rsidRDefault="0080739B" w:rsidP="006906C0">
            <w:pPr>
              <w:keepNext/>
              <w:keepLines/>
              <w:spacing w:after="0"/>
              <w:jc w:val="center"/>
              <w:rPr>
                <w:ins w:id="89" w:author="成田 岳彦(SB ﾃｸﾉﾛｼﾞｰﾕﾆｯﾄ統括)" w:date="2024-04-05T15:43:00Z"/>
                <w:rFonts w:ascii="Arial" w:eastAsia="游明朝" w:hAnsi="Arial"/>
                <w:sz w:val="18"/>
              </w:rPr>
            </w:pPr>
            <w:ins w:id="90" w:author="成田 岳彦(SB ﾃｸﾉﾛｼﾞｰﾕﾆｯﾄ統括)" w:date="2024-04-05T15:43:00Z">
              <w:r w:rsidRPr="00AC3990">
                <w:rPr>
                  <w:rFonts w:ascii="Arial" w:eastAsia="游明朝" w:hAnsi="Arial" w:cs="Arial"/>
                  <w:sz w:val="18"/>
                </w:rPr>
                <w:t>2145</w:t>
              </w:r>
            </w:ins>
          </w:p>
        </w:tc>
        <w:tc>
          <w:tcPr>
            <w:tcW w:w="696" w:type="dxa"/>
            <w:shd w:val="clear" w:color="auto" w:fill="auto"/>
          </w:tcPr>
          <w:p w14:paraId="5A56A38A" w14:textId="77777777" w:rsidR="0080739B" w:rsidRPr="00AC3990" w:rsidRDefault="0080739B" w:rsidP="006906C0">
            <w:pPr>
              <w:keepNext/>
              <w:keepLines/>
              <w:spacing w:after="0"/>
              <w:jc w:val="center"/>
              <w:rPr>
                <w:ins w:id="91" w:author="成田 岳彦(SB ﾃｸﾉﾛｼﾞｰﾕﾆｯﾄ統括)" w:date="2024-04-05T15:43:00Z"/>
                <w:rFonts w:ascii="Arial" w:eastAsia="游明朝" w:hAnsi="Arial"/>
                <w:sz w:val="18"/>
              </w:rPr>
            </w:pPr>
            <w:ins w:id="92" w:author="成田 岳彦(SB ﾃｸﾉﾛｼﾞｰﾕﾆｯﾄ統括)" w:date="2024-04-05T15:43:00Z">
              <w:r w:rsidRPr="00AC3990">
                <w:rPr>
                  <w:rFonts w:ascii="Arial" w:eastAsia="游明朝" w:hAnsi="Arial" w:cs="Arial"/>
                  <w:sz w:val="18"/>
                </w:rPr>
                <w:t>N/A</w:t>
              </w:r>
            </w:ins>
          </w:p>
        </w:tc>
        <w:tc>
          <w:tcPr>
            <w:tcW w:w="1247" w:type="dxa"/>
            <w:shd w:val="clear" w:color="auto" w:fill="auto"/>
          </w:tcPr>
          <w:p w14:paraId="48CCCC29" w14:textId="77777777" w:rsidR="0080739B" w:rsidRPr="00AC3990" w:rsidRDefault="0080739B" w:rsidP="006906C0">
            <w:pPr>
              <w:keepNext/>
              <w:keepLines/>
              <w:spacing w:after="0"/>
              <w:jc w:val="center"/>
              <w:rPr>
                <w:ins w:id="93" w:author="成田 岳彦(SB ﾃｸﾉﾛｼﾞｰﾕﾆｯﾄ統括)" w:date="2024-04-05T15:43:00Z"/>
                <w:rFonts w:ascii="Arial" w:eastAsia="游明朝" w:hAnsi="Arial"/>
                <w:sz w:val="18"/>
              </w:rPr>
            </w:pPr>
            <w:ins w:id="94" w:author="成田 岳彦(SB ﾃｸﾉﾛｼﾞｰﾕﾆｯﾄ統括)" w:date="2024-04-05T15:43:00Z">
              <w:r w:rsidRPr="00AC3990">
                <w:rPr>
                  <w:rFonts w:ascii="Arial" w:eastAsia="游明朝" w:hAnsi="Arial" w:cs="Arial"/>
                  <w:sz w:val="18"/>
                </w:rPr>
                <w:t>N/A</w:t>
              </w:r>
            </w:ins>
          </w:p>
        </w:tc>
      </w:tr>
      <w:tr w:rsidR="0080739B" w:rsidRPr="00AC3990" w14:paraId="3318E379" w14:textId="77777777" w:rsidTr="006906C0">
        <w:trPr>
          <w:trHeight w:val="54"/>
          <w:jc w:val="center"/>
          <w:ins w:id="95" w:author="成田 岳彦(SB ﾃｸﾉﾛｼﾞｰﾕﾆｯﾄ統括)" w:date="2024-04-05T15:43:00Z"/>
        </w:trPr>
        <w:tc>
          <w:tcPr>
            <w:tcW w:w="2641" w:type="dxa"/>
            <w:tcBorders>
              <w:top w:val="nil"/>
              <w:bottom w:val="nil"/>
            </w:tcBorders>
            <w:shd w:val="clear" w:color="auto" w:fill="auto"/>
          </w:tcPr>
          <w:p w14:paraId="50C42022" w14:textId="77777777" w:rsidR="0080739B" w:rsidRPr="00AC3990" w:rsidRDefault="0080739B" w:rsidP="006906C0">
            <w:pPr>
              <w:keepNext/>
              <w:keepLines/>
              <w:spacing w:after="0"/>
              <w:jc w:val="center"/>
              <w:rPr>
                <w:ins w:id="96" w:author="成田 岳彦(SB ﾃｸﾉﾛｼﾞｰﾕﾆｯﾄ統括)" w:date="2024-04-05T15:43:00Z"/>
                <w:rFonts w:ascii="Arial" w:eastAsia="游明朝" w:hAnsi="Arial"/>
                <w:sz w:val="18"/>
              </w:rPr>
            </w:pPr>
          </w:p>
        </w:tc>
        <w:tc>
          <w:tcPr>
            <w:tcW w:w="867" w:type="dxa"/>
            <w:shd w:val="clear" w:color="auto" w:fill="auto"/>
          </w:tcPr>
          <w:p w14:paraId="0F11A23B" w14:textId="77777777" w:rsidR="0080739B" w:rsidRPr="00AC3990" w:rsidRDefault="0080739B" w:rsidP="006906C0">
            <w:pPr>
              <w:keepNext/>
              <w:keepLines/>
              <w:spacing w:after="0"/>
              <w:jc w:val="center"/>
              <w:rPr>
                <w:ins w:id="97" w:author="成田 岳彦(SB ﾃｸﾉﾛｼﾞｰﾕﾆｯﾄ統括)" w:date="2024-04-05T15:43:00Z"/>
                <w:rFonts w:ascii="Arial" w:eastAsia="游明朝" w:hAnsi="Arial"/>
                <w:sz w:val="18"/>
              </w:rPr>
            </w:pPr>
            <w:ins w:id="98" w:author="成田 岳彦(SB ﾃｸﾉﾛｼﾞｰﾕﾆｯﾄ統括)" w:date="2024-04-05T15:43:00Z">
              <w:r w:rsidRPr="00AC3990">
                <w:rPr>
                  <w:rFonts w:ascii="Arial" w:eastAsia="游明朝" w:hAnsi="Arial" w:cs="Arial"/>
                  <w:sz w:val="18"/>
                </w:rPr>
                <w:t>11</w:t>
              </w:r>
            </w:ins>
          </w:p>
        </w:tc>
        <w:tc>
          <w:tcPr>
            <w:tcW w:w="828" w:type="dxa"/>
            <w:shd w:val="clear" w:color="auto" w:fill="auto"/>
            <w:noWrap/>
          </w:tcPr>
          <w:p w14:paraId="328957CC" w14:textId="77777777" w:rsidR="0080739B" w:rsidRPr="00AC3990" w:rsidRDefault="0080739B" w:rsidP="006906C0">
            <w:pPr>
              <w:keepNext/>
              <w:keepLines/>
              <w:spacing w:after="0"/>
              <w:jc w:val="center"/>
              <w:rPr>
                <w:ins w:id="99" w:author="成田 岳彦(SB ﾃｸﾉﾛｼﾞｰﾕﾆｯﾄ統括)" w:date="2024-04-05T15:43:00Z"/>
                <w:rFonts w:ascii="Arial" w:eastAsia="游明朝" w:hAnsi="Arial"/>
                <w:sz w:val="18"/>
              </w:rPr>
            </w:pPr>
            <w:ins w:id="100" w:author="成田 岳彦(SB ﾃｸﾉﾛｼﾞｰﾕﾆｯﾄ統括)" w:date="2024-04-05T15:43:00Z">
              <w:r w:rsidRPr="00AC3990">
                <w:rPr>
                  <w:rFonts w:ascii="Arial" w:eastAsia="游明朝" w:hAnsi="Arial" w:cs="Arial"/>
                  <w:sz w:val="18"/>
                </w:rPr>
                <w:t>N/A</w:t>
              </w:r>
            </w:ins>
          </w:p>
        </w:tc>
        <w:tc>
          <w:tcPr>
            <w:tcW w:w="746" w:type="dxa"/>
            <w:shd w:val="clear" w:color="auto" w:fill="auto"/>
            <w:noWrap/>
          </w:tcPr>
          <w:p w14:paraId="59FA06F2" w14:textId="77777777" w:rsidR="0080739B" w:rsidRPr="00AC3990" w:rsidRDefault="0080739B" w:rsidP="006906C0">
            <w:pPr>
              <w:keepNext/>
              <w:keepLines/>
              <w:spacing w:after="0"/>
              <w:jc w:val="center"/>
              <w:rPr>
                <w:ins w:id="101" w:author="成田 岳彦(SB ﾃｸﾉﾛｼﾞｰﾕﾆｯﾄ統括)" w:date="2024-04-05T15:43:00Z"/>
                <w:rFonts w:ascii="Arial" w:eastAsia="游明朝" w:hAnsi="Arial"/>
                <w:sz w:val="18"/>
              </w:rPr>
            </w:pPr>
            <w:ins w:id="102" w:author="成田 岳彦(SB ﾃｸﾉﾛｼﾞｰﾕﾆｯﾄ統括)" w:date="2024-04-05T15:43:00Z">
              <w:r w:rsidRPr="00AC3990">
                <w:rPr>
                  <w:rFonts w:ascii="Arial" w:eastAsia="游明朝" w:hAnsi="Arial" w:cs="Arial"/>
                  <w:sz w:val="18"/>
                </w:rPr>
                <w:t>5</w:t>
              </w:r>
            </w:ins>
          </w:p>
        </w:tc>
        <w:tc>
          <w:tcPr>
            <w:tcW w:w="1582" w:type="dxa"/>
            <w:shd w:val="clear" w:color="auto" w:fill="auto"/>
            <w:noWrap/>
          </w:tcPr>
          <w:p w14:paraId="67E969F2" w14:textId="77777777" w:rsidR="0080739B" w:rsidRPr="00AC3990" w:rsidRDefault="0080739B" w:rsidP="006906C0">
            <w:pPr>
              <w:keepNext/>
              <w:keepLines/>
              <w:spacing w:after="0"/>
              <w:jc w:val="center"/>
              <w:rPr>
                <w:ins w:id="103" w:author="成田 岳彦(SB ﾃｸﾉﾛｼﾞｰﾕﾆｯﾄ統括)" w:date="2024-04-05T15:43:00Z"/>
                <w:rFonts w:ascii="Arial" w:eastAsia="游明朝" w:hAnsi="Arial"/>
                <w:sz w:val="18"/>
              </w:rPr>
            </w:pPr>
            <w:ins w:id="104" w:author="成田 岳彦(SB ﾃｸﾉﾛｼﾞｰﾕﾆｯﾄ統括)" w:date="2024-04-05T15:43:00Z">
              <w:r w:rsidRPr="00AC3990">
                <w:rPr>
                  <w:rFonts w:ascii="Arial" w:eastAsia="游明朝" w:hAnsi="Arial" w:cs="Arial"/>
                  <w:sz w:val="18"/>
                </w:rPr>
                <w:t>N/A</w:t>
              </w:r>
            </w:ins>
          </w:p>
        </w:tc>
        <w:tc>
          <w:tcPr>
            <w:tcW w:w="1323" w:type="dxa"/>
            <w:shd w:val="clear" w:color="auto" w:fill="auto"/>
            <w:noWrap/>
          </w:tcPr>
          <w:p w14:paraId="009268AC" w14:textId="77777777" w:rsidR="0080739B" w:rsidRPr="00AC3990" w:rsidRDefault="0080739B" w:rsidP="006906C0">
            <w:pPr>
              <w:keepNext/>
              <w:keepLines/>
              <w:spacing w:after="0"/>
              <w:jc w:val="center"/>
              <w:rPr>
                <w:ins w:id="105" w:author="成田 岳彦(SB ﾃｸﾉﾛｼﾞｰﾕﾆｯﾄ統括)" w:date="2024-04-05T15:43:00Z"/>
                <w:rFonts w:ascii="Arial" w:eastAsia="游明朝" w:hAnsi="Arial"/>
                <w:sz w:val="18"/>
              </w:rPr>
            </w:pPr>
            <w:ins w:id="106" w:author="成田 岳彦(SB ﾃｸﾉﾛｼﾞｰﾕﾆｯﾄ統括)" w:date="2024-04-05T15:43:00Z">
              <w:r w:rsidRPr="00AC3990">
                <w:rPr>
                  <w:rFonts w:ascii="Arial" w:eastAsia="游明朝" w:hAnsi="Arial" w:cs="Arial"/>
                  <w:sz w:val="18"/>
                </w:rPr>
                <w:t>1486</w:t>
              </w:r>
            </w:ins>
          </w:p>
        </w:tc>
        <w:tc>
          <w:tcPr>
            <w:tcW w:w="696" w:type="dxa"/>
            <w:shd w:val="clear" w:color="auto" w:fill="FFFF00"/>
          </w:tcPr>
          <w:p w14:paraId="0BC6365A" w14:textId="77777777" w:rsidR="0080739B" w:rsidRPr="00AC3990" w:rsidRDefault="0080739B" w:rsidP="006906C0">
            <w:pPr>
              <w:keepNext/>
              <w:keepLines/>
              <w:spacing w:after="0"/>
              <w:jc w:val="center"/>
              <w:rPr>
                <w:ins w:id="107" w:author="成田 岳彦(SB ﾃｸﾉﾛｼﾞｰﾕﾆｯﾄ統括)" w:date="2024-04-05T15:43:00Z"/>
                <w:rFonts w:ascii="Arial" w:eastAsia="游明朝" w:hAnsi="Arial"/>
                <w:sz w:val="18"/>
              </w:rPr>
            </w:pPr>
            <w:ins w:id="108" w:author="成田 岳彦(SB ﾃｸﾉﾛｼﾞｰﾕﾆｯﾄ統括)" w:date="2024-04-05T15:43:00Z">
              <w:r w:rsidRPr="00AC3990">
                <w:rPr>
                  <w:rFonts w:ascii="Arial" w:eastAsia="游明朝" w:hAnsi="Arial" w:cs="Arial"/>
                  <w:color w:val="FF0000"/>
                  <w:sz w:val="18"/>
                </w:rPr>
                <w:t>3</w:t>
              </w:r>
              <w:r>
                <w:rPr>
                  <w:rFonts w:ascii="Arial" w:eastAsia="游明朝" w:hAnsi="Arial" w:cs="Arial"/>
                  <w:color w:val="FF0000"/>
                  <w:sz w:val="18"/>
                </w:rPr>
                <w:t>7</w:t>
              </w:r>
              <w:r w:rsidRPr="00AC3990">
                <w:rPr>
                  <w:rFonts w:ascii="Arial" w:eastAsia="游明朝" w:hAnsi="Arial" w:cs="Arial"/>
                  <w:color w:val="FF0000"/>
                  <w:sz w:val="18"/>
                </w:rPr>
                <w:t>.</w:t>
              </w:r>
              <w:r>
                <w:rPr>
                  <w:rFonts w:ascii="Arial" w:eastAsia="游明朝" w:hAnsi="Arial" w:cs="Arial"/>
                  <w:color w:val="FF0000"/>
                  <w:sz w:val="18"/>
                </w:rPr>
                <w:t>6</w:t>
              </w:r>
            </w:ins>
          </w:p>
        </w:tc>
        <w:tc>
          <w:tcPr>
            <w:tcW w:w="1247" w:type="dxa"/>
            <w:shd w:val="clear" w:color="auto" w:fill="auto"/>
          </w:tcPr>
          <w:p w14:paraId="4E1FC016" w14:textId="77777777" w:rsidR="0080739B" w:rsidRPr="00AC3990" w:rsidRDefault="0080739B" w:rsidP="006906C0">
            <w:pPr>
              <w:keepNext/>
              <w:keepLines/>
              <w:spacing w:after="0"/>
              <w:jc w:val="center"/>
              <w:rPr>
                <w:ins w:id="109" w:author="成田 岳彦(SB ﾃｸﾉﾛｼﾞｰﾕﾆｯﾄ統括)" w:date="2024-04-05T15:43:00Z"/>
                <w:rFonts w:ascii="Arial" w:eastAsia="游明朝" w:hAnsi="Arial"/>
                <w:sz w:val="18"/>
                <w:vertAlign w:val="superscript"/>
              </w:rPr>
            </w:pPr>
            <w:ins w:id="110" w:author="成田 岳彦(SB ﾃｸﾉﾛｼﾞｰﾕﾆｯﾄ統括)" w:date="2024-04-05T15:43:00Z">
              <w:r w:rsidRPr="00AC3990">
                <w:rPr>
                  <w:rFonts w:ascii="Arial" w:eastAsia="游明朝" w:hAnsi="Arial" w:cs="Arial"/>
                  <w:sz w:val="18"/>
                </w:rPr>
                <w:t>IMD2</w:t>
              </w:r>
            </w:ins>
          </w:p>
        </w:tc>
      </w:tr>
      <w:tr w:rsidR="0080739B" w:rsidRPr="00AC3990" w14:paraId="60E9E9CE" w14:textId="77777777" w:rsidTr="006906C0">
        <w:trPr>
          <w:trHeight w:val="54"/>
          <w:jc w:val="center"/>
          <w:ins w:id="111" w:author="成田 岳彦(SB ﾃｸﾉﾛｼﾞｰﾕﾆｯﾄ統括)" w:date="2024-04-05T15:43:00Z"/>
        </w:trPr>
        <w:tc>
          <w:tcPr>
            <w:tcW w:w="2641" w:type="dxa"/>
            <w:tcBorders>
              <w:top w:val="nil"/>
              <w:bottom w:val="single" w:sz="2" w:space="0" w:color="auto"/>
            </w:tcBorders>
            <w:shd w:val="clear" w:color="auto" w:fill="auto"/>
          </w:tcPr>
          <w:p w14:paraId="5CDB6216" w14:textId="77777777" w:rsidR="0080739B" w:rsidRPr="00AC3990" w:rsidRDefault="0080739B" w:rsidP="006906C0">
            <w:pPr>
              <w:keepNext/>
              <w:keepLines/>
              <w:spacing w:after="0"/>
              <w:jc w:val="center"/>
              <w:rPr>
                <w:ins w:id="112" w:author="成田 岳彦(SB ﾃｸﾉﾛｼﾞｰﾕﾆｯﾄ統括)" w:date="2024-04-05T15:43:00Z"/>
                <w:rFonts w:ascii="Arial" w:eastAsia="游明朝" w:hAnsi="Arial"/>
                <w:sz w:val="18"/>
              </w:rPr>
            </w:pPr>
          </w:p>
        </w:tc>
        <w:tc>
          <w:tcPr>
            <w:tcW w:w="867" w:type="dxa"/>
            <w:shd w:val="clear" w:color="auto" w:fill="auto"/>
          </w:tcPr>
          <w:p w14:paraId="674ECA9E" w14:textId="77777777" w:rsidR="0080739B" w:rsidRPr="00AC3990" w:rsidRDefault="0080739B" w:rsidP="006906C0">
            <w:pPr>
              <w:keepNext/>
              <w:keepLines/>
              <w:spacing w:after="0"/>
              <w:jc w:val="center"/>
              <w:rPr>
                <w:ins w:id="113" w:author="成田 岳彦(SB ﾃｸﾉﾛｼﾞｰﾕﾆｯﾄ統括)" w:date="2024-04-05T15:43:00Z"/>
                <w:rFonts w:ascii="Arial" w:eastAsia="游明朝" w:hAnsi="Arial"/>
                <w:sz w:val="18"/>
              </w:rPr>
            </w:pPr>
            <w:ins w:id="114" w:author="成田 岳彦(SB ﾃｸﾉﾛｼﾞｰﾕﾆｯﾄ統括)" w:date="2024-04-05T15:43:00Z">
              <w:r w:rsidRPr="00AC3990">
                <w:rPr>
                  <w:rFonts w:ascii="Arial" w:eastAsia="游明朝" w:hAnsi="Arial" w:cs="Arial"/>
                  <w:sz w:val="18"/>
                </w:rPr>
                <w:t>n77</w:t>
              </w:r>
            </w:ins>
          </w:p>
        </w:tc>
        <w:tc>
          <w:tcPr>
            <w:tcW w:w="828" w:type="dxa"/>
            <w:shd w:val="clear" w:color="auto" w:fill="auto"/>
            <w:noWrap/>
          </w:tcPr>
          <w:p w14:paraId="54C00D6D" w14:textId="77777777" w:rsidR="0080739B" w:rsidRPr="00AC3990" w:rsidRDefault="0080739B" w:rsidP="006906C0">
            <w:pPr>
              <w:keepNext/>
              <w:keepLines/>
              <w:spacing w:after="0"/>
              <w:jc w:val="center"/>
              <w:rPr>
                <w:ins w:id="115" w:author="成田 岳彦(SB ﾃｸﾉﾛｼﾞｰﾕﾆｯﾄ統括)" w:date="2024-04-05T15:43:00Z"/>
                <w:rFonts w:ascii="Arial" w:eastAsia="游明朝" w:hAnsi="Arial"/>
                <w:sz w:val="18"/>
              </w:rPr>
            </w:pPr>
            <w:ins w:id="116" w:author="成田 岳彦(SB ﾃｸﾉﾛｼﾞｰﾕﾆｯﾄ統括)" w:date="2024-04-05T15:43:00Z">
              <w:r w:rsidRPr="00AC3990">
                <w:rPr>
                  <w:rFonts w:ascii="Arial" w:eastAsia="游明朝" w:hAnsi="Arial" w:cs="Arial"/>
                  <w:sz w:val="18"/>
                </w:rPr>
                <w:t>3441</w:t>
              </w:r>
            </w:ins>
          </w:p>
        </w:tc>
        <w:tc>
          <w:tcPr>
            <w:tcW w:w="746" w:type="dxa"/>
            <w:shd w:val="clear" w:color="auto" w:fill="auto"/>
            <w:noWrap/>
          </w:tcPr>
          <w:p w14:paraId="66CFFC5E" w14:textId="77777777" w:rsidR="0080739B" w:rsidRPr="00AC3990" w:rsidRDefault="0080739B" w:rsidP="006906C0">
            <w:pPr>
              <w:keepNext/>
              <w:keepLines/>
              <w:spacing w:after="0"/>
              <w:jc w:val="center"/>
              <w:rPr>
                <w:ins w:id="117" w:author="成田 岳彦(SB ﾃｸﾉﾛｼﾞｰﾕﾆｯﾄ統括)" w:date="2024-04-05T15:43:00Z"/>
                <w:rFonts w:ascii="Arial" w:eastAsia="游明朝" w:hAnsi="Arial"/>
                <w:sz w:val="18"/>
              </w:rPr>
            </w:pPr>
            <w:ins w:id="118" w:author="成田 岳彦(SB ﾃｸﾉﾛｼﾞｰﾕﾆｯﾄ統括)" w:date="2024-04-05T15:43:00Z">
              <w:r w:rsidRPr="00AC3990">
                <w:rPr>
                  <w:rFonts w:ascii="Arial" w:eastAsia="游明朝" w:hAnsi="Arial" w:cs="Arial"/>
                  <w:sz w:val="18"/>
                </w:rPr>
                <w:t>10</w:t>
              </w:r>
            </w:ins>
          </w:p>
        </w:tc>
        <w:tc>
          <w:tcPr>
            <w:tcW w:w="1582" w:type="dxa"/>
            <w:shd w:val="clear" w:color="auto" w:fill="auto"/>
            <w:noWrap/>
          </w:tcPr>
          <w:p w14:paraId="54117FF5" w14:textId="77777777" w:rsidR="0080739B" w:rsidRPr="00AC3990" w:rsidRDefault="0080739B" w:rsidP="006906C0">
            <w:pPr>
              <w:keepNext/>
              <w:keepLines/>
              <w:spacing w:after="0"/>
              <w:jc w:val="center"/>
              <w:rPr>
                <w:ins w:id="119" w:author="成田 岳彦(SB ﾃｸﾉﾛｼﾞｰﾕﾆｯﾄ統括)" w:date="2024-04-05T15:43:00Z"/>
                <w:rFonts w:ascii="Arial" w:eastAsia="游明朝" w:hAnsi="Arial"/>
                <w:sz w:val="18"/>
              </w:rPr>
            </w:pPr>
            <w:ins w:id="120" w:author="成田 岳彦(SB ﾃｸﾉﾛｼﾞｰﾕﾆｯﾄ統括)" w:date="2024-04-05T15:43:00Z">
              <w:r w:rsidRPr="00AC3990">
                <w:rPr>
                  <w:rFonts w:ascii="Arial" w:eastAsia="游明朝" w:hAnsi="Arial" w:cs="Arial"/>
                  <w:sz w:val="18"/>
                </w:rPr>
                <w:t>50</w:t>
              </w:r>
            </w:ins>
          </w:p>
        </w:tc>
        <w:tc>
          <w:tcPr>
            <w:tcW w:w="1323" w:type="dxa"/>
            <w:shd w:val="clear" w:color="auto" w:fill="auto"/>
            <w:noWrap/>
          </w:tcPr>
          <w:p w14:paraId="3E66C3BA" w14:textId="77777777" w:rsidR="0080739B" w:rsidRPr="00AC3990" w:rsidRDefault="0080739B" w:rsidP="006906C0">
            <w:pPr>
              <w:keepNext/>
              <w:keepLines/>
              <w:spacing w:after="0"/>
              <w:jc w:val="center"/>
              <w:rPr>
                <w:ins w:id="121" w:author="成田 岳彦(SB ﾃｸﾉﾛｼﾞｰﾕﾆｯﾄ統括)" w:date="2024-04-05T15:43:00Z"/>
                <w:rFonts w:ascii="Arial" w:eastAsia="游明朝" w:hAnsi="Arial"/>
                <w:sz w:val="18"/>
              </w:rPr>
            </w:pPr>
            <w:ins w:id="122" w:author="成田 岳彦(SB ﾃｸﾉﾛｼﾞｰﾕﾆｯﾄ統括)" w:date="2024-04-05T15:43:00Z">
              <w:r w:rsidRPr="00AC3990">
                <w:rPr>
                  <w:rFonts w:ascii="Arial" w:eastAsia="游明朝" w:hAnsi="Arial" w:cs="Arial"/>
                  <w:sz w:val="18"/>
                </w:rPr>
                <w:t>3441</w:t>
              </w:r>
            </w:ins>
          </w:p>
        </w:tc>
        <w:tc>
          <w:tcPr>
            <w:tcW w:w="696" w:type="dxa"/>
            <w:shd w:val="clear" w:color="auto" w:fill="auto"/>
          </w:tcPr>
          <w:p w14:paraId="076F9BBA" w14:textId="77777777" w:rsidR="0080739B" w:rsidRPr="00AC3990" w:rsidRDefault="0080739B" w:rsidP="006906C0">
            <w:pPr>
              <w:keepNext/>
              <w:keepLines/>
              <w:spacing w:after="0"/>
              <w:jc w:val="center"/>
              <w:rPr>
                <w:ins w:id="123" w:author="成田 岳彦(SB ﾃｸﾉﾛｼﾞｰﾕﾆｯﾄ統括)" w:date="2024-04-05T15:43:00Z"/>
                <w:rFonts w:ascii="Arial" w:eastAsia="游明朝" w:hAnsi="Arial"/>
                <w:sz w:val="18"/>
              </w:rPr>
            </w:pPr>
            <w:ins w:id="124" w:author="成田 岳彦(SB ﾃｸﾉﾛｼﾞｰﾕﾆｯﾄ統括)" w:date="2024-04-05T15:43:00Z">
              <w:r w:rsidRPr="00AC3990">
                <w:rPr>
                  <w:rFonts w:ascii="Arial" w:eastAsia="游明朝" w:hAnsi="Arial" w:cs="Arial"/>
                  <w:sz w:val="18"/>
                </w:rPr>
                <w:t>N/A</w:t>
              </w:r>
            </w:ins>
          </w:p>
        </w:tc>
        <w:tc>
          <w:tcPr>
            <w:tcW w:w="1247" w:type="dxa"/>
            <w:shd w:val="clear" w:color="auto" w:fill="auto"/>
          </w:tcPr>
          <w:p w14:paraId="5FB5EA49" w14:textId="77777777" w:rsidR="0080739B" w:rsidRPr="00AC3990" w:rsidRDefault="0080739B" w:rsidP="006906C0">
            <w:pPr>
              <w:keepNext/>
              <w:keepLines/>
              <w:spacing w:after="0"/>
              <w:jc w:val="center"/>
              <w:rPr>
                <w:ins w:id="125" w:author="成田 岳彦(SB ﾃｸﾉﾛｼﾞｰﾕﾆｯﾄ統括)" w:date="2024-04-05T15:43:00Z"/>
                <w:rFonts w:ascii="Arial" w:eastAsia="游明朝" w:hAnsi="Arial"/>
                <w:sz w:val="18"/>
              </w:rPr>
            </w:pPr>
            <w:ins w:id="126" w:author="成田 岳彦(SB ﾃｸﾉﾛｼﾞｰﾕﾆｯﾄ統括)" w:date="2024-04-05T15:43:00Z">
              <w:r w:rsidRPr="00AC3990">
                <w:rPr>
                  <w:rFonts w:ascii="Arial" w:eastAsia="游明朝" w:hAnsi="Arial" w:cs="Arial"/>
                  <w:sz w:val="18"/>
                </w:rPr>
                <w:t>N/A</w:t>
              </w:r>
            </w:ins>
          </w:p>
        </w:tc>
      </w:tr>
    </w:tbl>
    <w:p w14:paraId="08BB6446" w14:textId="77777777" w:rsidR="0080739B" w:rsidRPr="00AC3990" w:rsidRDefault="0080739B" w:rsidP="0080739B">
      <w:pPr>
        <w:rPr>
          <w:ins w:id="127" w:author="成田 岳彦(SB ﾃｸﾉﾛｼﾞｰﾕﾆｯﾄ統括)" w:date="2024-04-05T15:43:00Z"/>
          <w:rFonts w:eastAsia="PMingLiU"/>
          <w:sz w:val="20"/>
          <w:lang w:eastAsia="zh-TW"/>
        </w:rPr>
      </w:pPr>
    </w:p>
    <w:p w14:paraId="18027C24" w14:textId="77777777" w:rsidR="0080739B" w:rsidRPr="00AC3990" w:rsidRDefault="0080739B" w:rsidP="0080739B">
      <w:pPr>
        <w:keepNext/>
        <w:keepLines/>
        <w:spacing w:before="120"/>
        <w:outlineLvl w:val="3"/>
        <w:rPr>
          <w:ins w:id="128" w:author="成田 岳彦(SB ﾃｸﾉﾛｼﾞｰﾕﾆｯﾄ統括)" w:date="2024-04-05T15:43:00Z"/>
          <w:rFonts w:ascii="Arial" w:eastAsia="游明朝" w:hAnsi="Arial"/>
          <w:sz w:val="24"/>
          <w:lang w:eastAsia="zh-CN"/>
        </w:rPr>
      </w:pPr>
      <w:bookmarkStart w:id="129" w:name="_Toc151361936"/>
      <w:ins w:id="130" w:author="成田 岳彦(SB ﾃｸﾉﾛｼﾞｰﾕﾆｯﾄ統括)" w:date="2024-04-05T15:43: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bookmarkEnd w:id="129"/>
      </w:ins>
    </w:p>
    <w:p w14:paraId="32613916" w14:textId="77777777" w:rsidR="0080739B" w:rsidRPr="00AC3990" w:rsidRDefault="0080739B" w:rsidP="0080739B">
      <w:pPr>
        <w:ind w:firstLineChars="100" w:firstLine="200"/>
        <w:rPr>
          <w:ins w:id="131" w:author="成田 岳彦(SB ﾃｸﾉﾛｼﾞｰﾕﾆｯﾄ統括)" w:date="2024-04-05T15:43:00Z"/>
          <w:rFonts w:eastAsia="游明朝"/>
          <w:sz w:val="20"/>
          <w:lang w:eastAsia="ja-JP"/>
        </w:rPr>
      </w:pPr>
      <w:ins w:id="132" w:author="成田 岳彦(SB ﾃｸﾉﾛｼﾞｰﾕﾆｯﾄ統括)" w:date="2024-04-05T15:43:00Z">
        <w:r w:rsidRPr="00AC3990">
          <w:rPr>
            <w:rFonts w:eastAsia="游明朝"/>
            <w:sz w:val="20"/>
            <w:lang w:eastAsia="ja-JP"/>
          </w:rPr>
          <w:t>There is no change by comparing to the values for PC3 DC, so this section is omitted.</w:t>
        </w:r>
      </w:ins>
    </w:p>
    <w:p w14:paraId="56D7C9D2" w14:textId="77777777" w:rsidR="0080739B" w:rsidRPr="00AC3990" w:rsidRDefault="0080739B" w:rsidP="0080739B">
      <w:pPr>
        <w:rPr>
          <w:ins w:id="133" w:author="成田 岳彦(SB ﾃｸﾉﾛｼﾞｰﾕﾆｯﾄ統括)" w:date="2024-04-05T15:43:00Z"/>
          <w:rFonts w:eastAsia="游明朝"/>
          <w:sz w:val="20"/>
        </w:rPr>
      </w:pPr>
    </w:p>
    <w:p w14:paraId="2F666C69" w14:textId="77777777" w:rsidR="0080739B" w:rsidRPr="00AC3990" w:rsidRDefault="0080739B" w:rsidP="0080739B">
      <w:pPr>
        <w:keepNext/>
        <w:keepLines/>
        <w:spacing w:before="120"/>
        <w:outlineLvl w:val="2"/>
        <w:rPr>
          <w:ins w:id="134" w:author="成田 岳彦(SB ﾃｸﾉﾛｼﾞｰﾕﾆｯﾄ統括)" w:date="2024-04-05T15:43:00Z"/>
          <w:rFonts w:ascii="Arial" w:hAnsi="Arial"/>
          <w:sz w:val="28"/>
          <w:lang w:eastAsia="ja-JP"/>
        </w:rPr>
      </w:pPr>
      <w:ins w:id="135" w:author="成田 岳彦(SB ﾃｸﾉﾛｼﾞｰﾕﾆｯﾄ統括)" w:date="2024-04-05T15:43:00Z">
        <w:r w:rsidRPr="00AC3990">
          <w:rPr>
            <w:rFonts w:ascii="Arial" w:eastAsia="游明朝" w:hAnsi="Arial"/>
            <w:sz w:val="28"/>
          </w:rPr>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sidRPr="00AC3990">
          <w:rPr>
            <w:rFonts w:ascii="Arial" w:eastAsia="游明朝" w:hAnsi="Arial"/>
            <w:sz w:val="28"/>
            <w:lang w:eastAsia="zh-CN"/>
          </w:rPr>
          <w:t>1-11</w:t>
        </w:r>
        <w:r w:rsidRPr="00AC3990">
          <w:rPr>
            <w:rFonts w:ascii="Arial" w:eastAsia="游明朝" w:hAnsi="Arial" w:hint="eastAsia"/>
            <w:sz w:val="28"/>
            <w:lang w:eastAsia="zh-CN"/>
          </w:rPr>
          <w:t>_</w:t>
        </w:r>
        <w:r w:rsidRPr="00AC3990">
          <w:rPr>
            <w:rFonts w:ascii="Arial" w:hAnsi="Arial" w:hint="eastAsia"/>
            <w:sz w:val="28"/>
            <w:lang w:eastAsia="ja-JP"/>
          </w:rPr>
          <w:t>n</w:t>
        </w:r>
        <w:r w:rsidRPr="00AC3990">
          <w:rPr>
            <w:rFonts w:ascii="Arial" w:hAnsi="Arial"/>
            <w:sz w:val="28"/>
            <w:lang w:eastAsia="ja-JP"/>
          </w:rPr>
          <w:t>79</w:t>
        </w:r>
      </w:ins>
    </w:p>
    <w:p w14:paraId="0759B9EF" w14:textId="77777777" w:rsidR="0080739B" w:rsidRPr="00AC3990" w:rsidRDefault="0080739B" w:rsidP="0080739B">
      <w:pPr>
        <w:keepNext/>
        <w:keepLines/>
        <w:spacing w:before="120"/>
        <w:outlineLvl w:val="3"/>
        <w:rPr>
          <w:ins w:id="136" w:author="成田 岳彦(SB ﾃｸﾉﾛｼﾞｰﾕﾆｯﾄ統括)" w:date="2024-04-05T15:43:00Z"/>
          <w:rFonts w:ascii="Arial" w:hAnsi="Arial"/>
          <w:sz w:val="24"/>
          <w:lang w:eastAsia="ja-JP"/>
        </w:rPr>
      </w:pPr>
      <w:ins w:id="137" w:author="成田 岳彦(SB ﾃｸﾉﾛｼﾞｰﾕﾆｯﾄ統括)" w:date="2024-04-05T15:43: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ins>
    </w:p>
    <w:p w14:paraId="183ECBBC" w14:textId="77777777" w:rsidR="0080739B" w:rsidRPr="00AC3990" w:rsidRDefault="0080739B" w:rsidP="0080739B">
      <w:pPr>
        <w:keepNext/>
        <w:keepLines/>
        <w:spacing w:before="60"/>
        <w:jc w:val="center"/>
        <w:rPr>
          <w:ins w:id="138" w:author="成田 岳彦(SB ﾃｸﾉﾛｼﾞｰﾕﾆｯﾄ統括)" w:date="2024-04-05T15:43:00Z"/>
          <w:rFonts w:ascii="Arial" w:eastAsia="游明朝" w:hAnsi="Arial"/>
          <w:b/>
          <w:sz w:val="20"/>
        </w:rPr>
      </w:pPr>
      <w:ins w:id="139" w:author="成田 岳彦(SB ﾃｸﾉﾛｼﾞｰﾕﾆｯﾄ統括)" w:date="2024-04-05T15:43: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739B" w:rsidRPr="00AC3990" w14:paraId="677356C2" w14:textId="77777777" w:rsidTr="006906C0">
        <w:trPr>
          <w:trHeight w:val="187"/>
          <w:tblHeader/>
          <w:jc w:val="center"/>
          <w:ins w:id="140"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hideMark/>
          </w:tcPr>
          <w:p w14:paraId="3C1AB0D5" w14:textId="77777777" w:rsidR="0080739B" w:rsidRPr="00AC3990" w:rsidRDefault="0080739B" w:rsidP="006906C0">
            <w:pPr>
              <w:keepLines/>
              <w:spacing w:after="0"/>
              <w:jc w:val="center"/>
              <w:rPr>
                <w:ins w:id="141" w:author="成田 岳彦(SB ﾃｸﾉﾛｼﾞｰﾕﾆｯﾄ統括)" w:date="2024-04-05T15:43:00Z"/>
                <w:rFonts w:ascii="Arial" w:eastAsia="游明朝" w:hAnsi="Arial"/>
                <w:b/>
                <w:sz w:val="18"/>
                <w:lang w:eastAsia="fi-FI"/>
              </w:rPr>
            </w:pPr>
            <w:ins w:id="142" w:author="成田 岳彦(SB ﾃｸﾉﾛｼﾞｰﾕﾆｯﾄ統括)" w:date="2024-04-05T15:43:00Z">
              <w:r w:rsidRPr="00AC3990">
                <w:rPr>
                  <w:rFonts w:ascii="Arial" w:eastAsia="游明朝" w:hAnsi="Arial"/>
                  <w:b/>
                  <w:sz w:val="18"/>
                  <w:lang w:eastAsia="fi-FI"/>
                </w:rPr>
                <w:t>EN-DC</w:t>
              </w:r>
            </w:ins>
          </w:p>
          <w:p w14:paraId="66FEA46F" w14:textId="77777777" w:rsidR="0080739B" w:rsidRPr="00AC3990" w:rsidRDefault="0080739B" w:rsidP="006906C0">
            <w:pPr>
              <w:keepLines/>
              <w:spacing w:after="0"/>
              <w:jc w:val="center"/>
              <w:rPr>
                <w:ins w:id="143" w:author="成田 岳彦(SB ﾃｸﾉﾛｼﾞｰﾕﾆｯﾄ統括)" w:date="2024-04-05T15:43:00Z"/>
                <w:rFonts w:ascii="Arial" w:eastAsia="游明朝" w:hAnsi="Arial"/>
                <w:b/>
                <w:sz w:val="18"/>
                <w:lang w:eastAsia="fi-FI"/>
              </w:rPr>
            </w:pPr>
            <w:ins w:id="144" w:author="成田 岳彦(SB ﾃｸﾉﾛｼﾞｰﾕﾆｯﾄ統括)" w:date="2024-04-05T15:43: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1F713FC" w14:textId="77777777" w:rsidR="0080739B" w:rsidRPr="00AC3990" w:rsidRDefault="0080739B" w:rsidP="006906C0">
            <w:pPr>
              <w:keepLines/>
              <w:spacing w:after="0"/>
              <w:jc w:val="center"/>
              <w:rPr>
                <w:ins w:id="145" w:author="成田 岳彦(SB ﾃｸﾉﾛｼﾞｰﾕﾆｯﾄ統括)" w:date="2024-04-05T15:43:00Z"/>
                <w:rFonts w:ascii="Arial" w:eastAsia="游明朝" w:hAnsi="Arial"/>
                <w:b/>
                <w:sz w:val="18"/>
                <w:lang w:val="fr-FR" w:eastAsia="fi-FI"/>
              </w:rPr>
            </w:pPr>
            <w:ins w:id="146" w:author="成田 岳彦(SB ﾃｸﾉﾛｼﾞｰﾕﾆｯﾄ統括)" w:date="2024-04-05T15:43:00Z">
              <w:r w:rsidRPr="00AC3990">
                <w:rPr>
                  <w:rFonts w:ascii="Arial" w:eastAsia="游明朝" w:hAnsi="Arial"/>
                  <w:b/>
                  <w:sz w:val="18"/>
                  <w:lang w:val="fr-FR" w:eastAsia="fi-FI"/>
                </w:rPr>
                <w:t>Uplink EN-DC</w:t>
              </w:r>
            </w:ins>
          </w:p>
          <w:p w14:paraId="0EC68656" w14:textId="77777777" w:rsidR="0080739B" w:rsidRPr="00AC3990" w:rsidRDefault="0080739B" w:rsidP="006906C0">
            <w:pPr>
              <w:keepLines/>
              <w:spacing w:after="0"/>
              <w:jc w:val="center"/>
              <w:rPr>
                <w:ins w:id="147" w:author="成田 岳彦(SB ﾃｸﾉﾛｼﾞｰﾕﾆｯﾄ統括)" w:date="2024-04-05T15:43:00Z"/>
                <w:rFonts w:ascii="Arial" w:eastAsia="游明朝" w:hAnsi="Arial"/>
                <w:b/>
                <w:sz w:val="18"/>
                <w:lang w:val="fr-FR" w:eastAsia="fi-FI"/>
              </w:rPr>
            </w:pPr>
            <w:ins w:id="148" w:author="成田 岳彦(SB ﾃｸﾉﾛｼﾞｰﾕﾆｯﾄ統括)" w:date="2024-04-05T15:43:00Z">
              <w:r w:rsidRPr="00AC3990">
                <w:rPr>
                  <w:rFonts w:ascii="Arial" w:eastAsia="游明朝" w:hAnsi="Arial"/>
                  <w:b/>
                  <w:sz w:val="18"/>
                  <w:lang w:val="fr-FR" w:eastAsia="fi-FI"/>
                </w:rPr>
                <w:t>configuration</w:t>
              </w:r>
            </w:ins>
          </w:p>
          <w:p w14:paraId="711C5846" w14:textId="77777777" w:rsidR="0080739B" w:rsidRPr="00AC3990" w:rsidRDefault="0080739B" w:rsidP="006906C0">
            <w:pPr>
              <w:keepLines/>
              <w:spacing w:after="0"/>
              <w:jc w:val="center"/>
              <w:rPr>
                <w:ins w:id="149" w:author="成田 岳彦(SB ﾃｸﾉﾛｼﾞｰﾕﾆｯﾄ統括)" w:date="2024-04-05T15:43:00Z"/>
                <w:rFonts w:ascii="Arial" w:eastAsia="游明朝" w:hAnsi="Arial"/>
                <w:b/>
                <w:sz w:val="18"/>
                <w:lang w:val="fr-FR" w:eastAsia="fi-FI"/>
              </w:rPr>
            </w:pPr>
            <w:ins w:id="150" w:author="成田 岳彦(SB ﾃｸﾉﾛｼﾞｰﾕﾆｯﾄ統括)" w:date="2024-04-05T15:43:00Z">
              <w:r w:rsidRPr="00AC3990">
                <w:rPr>
                  <w:rFonts w:ascii="Arial" w:eastAsia="游明朝" w:hAnsi="Arial"/>
                  <w:b/>
                  <w:sz w:val="18"/>
                  <w:lang w:val="fr-FR" w:eastAsia="fi-FI"/>
                </w:rPr>
                <w:t>(NOTE 1)</w:t>
              </w:r>
            </w:ins>
          </w:p>
        </w:tc>
      </w:tr>
      <w:tr w:rsidR="0080739B" w:rsidRPr="00AC3990" w14:paraId="05CBFDE7" w14:textId="77777777" w:rsidTr="006906C0">
        <w:trPr>
          <w:trHeight w:val="187"/>
          <w:jc w:val="center"/>
          <w:ins w:id="151"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noWrap/>
            <w:hideMark/>
          </w:tcPr>
          <w:p w14:paraId="4ED44EE1" w14:textId="77777777" w:rsidR="0080739B" w:rsidRPr="00AC3990" w:rsidRDefault="0080739B" w:rsidP="006906C0">
            <w:pPr>
              <w:keepNext/>
              <w:keepLines/>
              <w:spacing w:after="0"/>
              <w:jc w:val="center"/>
              <w:rPr>
                <w:ins w:id="152" w:author="成田 岳彦(SB ﾃｸﾉﾛｼﾞｰﾕﾆｯﾄ統括)" w:date="2024-04-05T15:43:00Z"/>
                <w:rFonts w:ascii="Arial" w:eastAsia="Malgun Gothic" w:hAnsi="Arial"/>
                <w:sz w:val="18"/>
                <w:vertAlign w:val="superscript"/>
                <w:lang w:eastAsia="ko-KR"/>
              </w:rPr>
            </w:pPr>
            <w:ins w:id="153" w:author="成田 岳彦(SB ﾃｸﾉﾛｼﾞｰﾕﾆｯﾄ統括)" w:date="2024-04-05T15:43:00Z">
              <w:r w:rsidRPr="00AC3990">
                <w:rPr>
                  <w:rFonts w:ascii="Arial" w:eastAsia="Malgun Gothic" w:hAnsi="Arial"/>
                  <w:sz w:val="18"/>
                  <w:lang w:eastAsia="ko-KR"/>
                </w:rPr>
                <w:t>DC_1A-11A_n79A</w:t>
              </w:r>
              <w:r w:rsidRPr="00AC3990">
                <w:rPr>
                  <w:rFonts w:ascii="Arial" w:eastAsia="Malgun Gothic" w:hAnsi="Arial"/>
                  <w:sz w:val="18"/>
                  <w:vertAlign w:val="superscript"/>
                  <w:lang w:eastAsia="ko-KR"/>
                </w:rPr>
                <w:t>5,</w:t>
              </w:r>
              <w:r w:rsidRPr="00AC3990">
                <w:rPr>
                  <w:rFonts w:ascii="Arial" w:eastAsia="Malgun Gothic" w:hAnsi="Arial"/>
                  <w:b/>
                  <w:bCs/>
                  <w:color w:val="FF0000"/>
                  <w:sz w:val="18"/>
                  <w:highlight w:val="yellow"/>
                  <w:vertAlign w:val="superscript"/>
                  <w:lang w:eastAsia="ko-KR"/>
                </w:rPr>
                <w:t>14</w:t>
              </w:r>
            </w:ins>
          </w:p>
          <w:p w14:paraId="41E2F7FD" w14:textId="77777777" w:rsidR="0080739B" w:rsidRPr="00AC3990" w:rsidRDefault="0080739B" w:rsidP="006906C0">
            <w:pPr>
              <w:keepNext/>
              <w:keepLines/>
              <w:spacing w:after="0"/>
              <w:jc w:val="center"/>
              <w:rPr>
                <w:ins w:id="154" w:author="成田 岳彦(SB ﾃｸﾉﾛｼﾞｰﾕﾆｯﾄ統括)" w:date="2024-04-05T15:43: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B506E1E" w14:textId="77777777" w:rsidR="0080739B" w:rsidRPr="00AC3990" w:rsidRDefault="0080739B" w:rsidP="006906C0">
            <w:pPr>
              <w:keepNext/>
              <w:keepLines/>
              <w:spacing w:after="0"/>
              <w:jc w:val="center"/>
              <w:rPr>
                <w:ins w:id="155" w:author="成田 岳彦(SB ﾃｸﾉﾛｼﾞｰﾕﾆｯﾄ統括)" w:date="2024-04-05T15:43:00Z"/>
                <w:rFonts w:ascii="Arial" w:eastAsia="Malgun Gothic" w:hAnsi="Arial"/>
                <w:sz w:val="18"/>
                <w:vertAlign w:val="superscript"/>
                <w:lang w:eastAsia="ko-KR"/>
              </w:rPr>
            </w:pPr>
            <w:ins w:id="156" w:author="成田 岳彦(SB ﾃｸﾉﾛｼﾞｰﾕﾆｯﾄ統括)" w:date="2024-04-05T15:43:00Z">
              <w:r w:rsidRPr="009F55FC">
                <w:rPr>
                  <w:rFonts w:ascii="Arial" w:eastAsia="Malgun Gothic" w:hAnsi="Arial"/>
                  <w:b/>
                  <w:bCs/>
                  <w:sz w:val="18"/>
                  <w:lang w:eastAsia="ko-KR"/>
                </w:rPr>
                <w:t>DC_1A_n79A</w:t>
              </w:r>
              <w:r w:rsidRPr="00AC3990">
                <w:rPr>
                  <w:rFonts w:ascii="Arial" w:eastAsia="Malgun Gothic" w:hAnsi="Arial"/>
                  <w:b/>
                  <w:bCs/>
                  <w:color w:val="FF0000"/>
                  <w:sz w:val="18"/>
                  <w:highlight w:val="yellow"/>
                  <w:vertAlign w:val="superscript"/>
                  <w:lang w:eastAsia="ko-KR"/>
                </w:rPr>
                <w:t>14</w:t>
              </w:r>
            </w:ins>
          </w:p>
          <w:p w14:paraId="179D3A23" w14:textId="77777777" w:rsidR="0080739B" w:rsidRPr="00AC3990" w:rsidRDefault="0080739B" w:rsidP="006906C0">
            <w:pPr>
              <w:keepNext/>
              <w:keepLines/>
              <w:spacing w:after="0"/>
              <w:jc w:val="center"/>
              <w:rPr>
                <w:ins w:id="157" w:author="成田 岳彦(SB ﾃｸﾉﾛｼﾞｰﾕﾆｯﾄ統括)" w:date="2024-04-05T15:43:00Z"/>
                <w:rFonts w:ascii="Arial" w:eastAsia="游明朝" w:hAnsi="Arial"/>
                <w:sz w:val="18"/>
                <w:vertAlign w:val="superscript"/>
                <w:lang w:eastAsia="ja-JP"/>
              </w:rPr>
            </w:pPr>
            <w:ins w:id="158" w:author="成田 岳彦(SB ﾃｸﾉﾛｼﾞｰﾕﾆｯﾄ統括)" w:date="2024-04-05T15:43:00Z">
              <w:r w:rsidRPr="00AC3990">
                <w:rPr>
                  <w:rFonts w:ascii="Arial" w:eastAsia="Malgun Gothic" w:hAnsi="Arial"/>
                  <w:sz w:val="18"/>
                  <w:lang w:eastAsia="ko-KR"/>
                </w:rPr>
                <w:t>DC_11A_n79A</w:t>
              </w:r>
            </w:ins>
          </w:p>
        </w:tc>
      </w:tr>
      <w:tr w:rsidR="0080739B" w:rsidRPr="00AC3990" w14:paraId="7B6FA693" w14:textId="77777777" w:rsidTr="006906C0">
        <w:trPr>
          <w:trHeight w:val="187"/>
          <w:jc w:val="center"/>
          <w:ins w:id="159" w:author="成田 岳彦(SB ﾃｸﾉﾛｼﾞｰﾕﾆｯﾄ統括)" w:date="2024-04-05T15:4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DD82855" w14:textId="77777777" w:rsidR="0080739B" w:rsidRPr="00AC3990" w:rsidRDefault="0080739B" w:rsidP="006906C0">
            <w:pPr>
              <w:keepNext/>
              <w:keepLines/>
              <w:spacing w:after="0"/>
              <w:ind w:left="851" w:hanging="851"/>
              <w:rPr>
                <w:ins w:id="160" w:author="成田 岳彦(SB ﾃｸﾉﾛｼﾞｰﾕﾆｯﾄ統括)" w:date="2024-04-05T15:43:00Z"/>
                <w:rFonts w:ascii="Arial" w:eastAsia="游明朝" w:hAnsi="Arial"/>
                <w:sz w:val="18"/>
              </w:rPr>
            </w:pPr>
            <w:ins w:id="161" w:author="成田 岳彦(SB ﾃｸﾉﾛｼﾞｰﾕﾆｯﾄ統括)" w:date="2024-04-05T15:43: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68904587" w14:textId="77777777" w:rsidR="0080739B" w:rsidRPr="00AC3990" w:rsidRDefault="0080739B" w:rsidP="006906C0">
            <w:pPr>
              <w:keepNext/>
              <w:keepLines/>
              <w:spacing w:after="0"/>
              <w:ind w:left="851" w:hanging="851"/>
              <w:rPr>
                <w:ins w:id="162" w:author="成田 岳彦(SB ﾃｸﾉﾛｼﾞｰﾕﾆｯﾄ統括)" w:date="2024-04-05T15:43:00Z"/>
                <w:rFonts w:ascii="Arial" w:eastAsia="游明朝" w:hAnsi="Arial" w:cs="Arial"/>
                <w:sz w:val="18"/>
                <w:szCs w:val="18"/>
                <w:lang w:eastAsia="fi-FI"/>
              </w:rPr>
            </w:pPr>
            <w:ins w:id="163" w:author="成田 岳彦(SB ﾃｸﾉﾛｼﾞｰﾕﾆｯﾄ統括)" w:date="2024-04-05T15:43: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01C8479B" w14:textId="77777777" w:rsidR="0080739B" w:rsidRPr="00AC3990" w:rsidRDefault="0080739B" w:rsidP="006906C0">
            <w:pPr>
              <w:keepNext/>
              <w:keepLines/>
              <w:spacing w:after="0"/>
              <w:ind w:left="851" w:hanging="851"/>
              <w:rPr>
                <w:ins w:id="164" w:author="成田 岳彦(SB ﾃｸﾉﾛｼﾞｰﾕﾆｯﾄ統括)" w:date="2024-04-05T15:43:00Z"/>
                <w:rFonts w:ascii="Arial" w:eastAsia="游明朝" w:hAnsi="Arial"/>
                <w:sz w:val="18"/>
              </w:rPr>
            </w:pPr>
            <w:ins w:id="165" w:author="成田 岳彦(SB ﾃｸﾉﾛｼﾞｰﾕﾆｯﾄ統括)" w:date="2024-04-05T15:43: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05564820" w14:textId="77777777" w:rsidR="0080739B" w:rsidRPr="00AC3990" w:rsidRDefault="0080739B" w:rsidP="0080739B">
      <w:pPr>
        <w:rPr>
          <w:ins w:id="166" w:author="成田 岳彦(SB ﾃｸﾉﾛｼﾞｰﾕﾆｯﾄ統括)" w:date="2024-04-05T15:43:00Z"/>
          <w:rFonts w:eastAsia="PMingLiU"/>
          <w:color w:val="0033CC"/>
          <w:sz w:val="20"/>
          <w:lang w:eastAsia="zh-TW"/>
        </w:rPr>
      </w:pPr>
    </w:p>
    <w:p w14:paraId="5A199B43" w14:textId="77777777" w:rsidR="0080739B" w:rsidRPr="00AC3990" w:rsidRDefault="0080739B" w:rsidP="0080739B">
      <w:pPr>
        <w:keepNext/>
        <w:keepLines/>
        <w:spacing w:before="120"/>
        <w:outlineLvl w:val="3"/>
        <w:rPr>
          <w:ins w:id="167" w:author="成田 岳彦(SB ﾃｸﾉﾛｼﾞｰﾕﾆｯﾄ統括)" w:date="2024-04-05T15:43:00Z"/>
          <w:rFonts w:ascii="Arial" w:eastAsia="游明朝" w:hAnsi="Arial"/>
          <w:sz w:val="24"/>
          <w:lang w:eastAsia="zh-CN"/>
        </w:rPr>
      </w:pPr>
      <w:ins w:id="168" w:author="成田 岳彦(SB ﾃｸﾉﾛｼﾞｰﾕﾆｯﾄ統括)" w:date="2024-04-05T15:43:00Z">
        <w:r w:rsidRPr="00AC3990">
          <w:rPr>
            <w:rFonts w:ascii="Arial" w:eastAsia="游明朝" w:hAnsi="Arial"/>
            <w:sz w:val="24"/>
            <w:lang w:eastAsia="zh-CN"/>
          </w:rPr>
          <w:lastRenderedPageBreak/>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ins>
    </w:p>
    <w:p w14:paraId="2366368D" w14:textId="77777777" w:rsidR="0080739B" w:rsidRPr="00AC3990" w:rsidRDefault="0080739B" w:rsidP="0080739B">
      <w:pPr>
        <w:ind w:firstLineChars="100" w:firstLine="200"/>
        <w:rPr>
          <w:ins w:id="169" w:author="成田 岳彦(SB ﾃｸﾉﾛｼﾞｰﾕﾆｯﾄ統括)" w:date="2024-04-05T15:43:00Z"/>
          <w:rFonts w:eastAsia="PMingLiU"/>
          <w:sz w:val="20"/>
          <w:lang w:eastAsia="zh-TW"/>
        </w:rPr>
      </w:pPr>
      <w:ins w:id="170" w:author="成田 岳彦(SB ﾃｸﾉﾛｼﾞｰﾕﾆｯﾄ統括)" w:date="2024-04-05T15:43:00Z">
        <w:r w:rsidRPr="00AC3990">
          <w:rPr>
            <w:rFonts w:eastAsia="PMingLiU"/>
            <w:sz w:val="20"/>
            <w:lang w:eastAsia="zh-TW"/>
          </w:rPr>
          <w:t>Based on studies of PC2 DC_1_n79 and PC</w:t>
        </w:r>
        <w:r>
          <w:rPr>
            <w:rFonts w:eastAsia="PMingLiU"/>
            <w:sz w:val="20"/>
            <w:lang w:eastAsia="zh-TW"/>
          </w:rPr>
          <w:t>3</w:t>
        </w:r>
        <w:r w:rsidRPr="00AC3990">
          <w:rPr>
            <w:rFonts w:eastAsia="PMingLiU"/>
            <w:sz w:val="20"/>
            <w:lang w:eastAsia="zh-TW"/>
          </w:rPr>
          <w:t xml:space="preserve"> DC_11_n79, this section can be omitted.</w:t>
        </w:r>
      </w:ins>
    </w:p>
    <w:p w14:paraId="23479791" w14:textId="77777777" w:rsidR="0080739B" w:rsidRPr="00AC3990" w:rsidRDefault="0080739B" w:rsidP="0080739B">
      <w:pPr>
        <w:rPr>
          <w:ins w:id="171" w:author="成田 岳彦(SB ﾃｸﾉﾛｼﾞｰﾕﾆｯﾄ統括)" w:date="2024-04-05T15:43:00Z"/>
          <w:rFonts w:eastAsia="游明朝"/>
          <w:sz w:val="20"/>
          <w:lang w:eastAsia="ja-JP"/>
        </w:rPr>
      </w:pPr>
    </w:p>
    <w:p w14:paraId="0C8E4F13" w14:textId="77777777" w:rsidR="0080739B" w:rsidRPr="00AC3990" w:rsidRDefault="0080739B" w:rsidP="0080739B">
      <w:pPr>
        <w:keepNext/>
        <w:keepLines/>
        <w:spacing w:before="120"/>
        <w:outlineLvl w:val="3"/>
        <w:rPr>
          <w:ins w:id="172" w:author="成田 岳彦(SB ﾃｸﾉﾛｼﾞｰﾕﾆｯﾄ統括)" w:date="2024-04-05T15:43:00Z"/>
          <w:rFonts w:ascii="Arial" w:eastAsia="游明朝" w:hAnsi="Arial"/>
          <w:sz w:val="24"/>
          <w:lang w:eastAsia="zh-CN"/>
        </w:rPr>
      </w:pPr>
      <w:ins w:id="173" w:author="成田 岳彦(SB ﾃｸﾉﾛｼﾞｰﾕﾆｯﾄ統括)" w:date="2024-04-05T15:43:00Z">
        <w:r w:rsidRPr="00AC3990">
          <w:rPr>
            <w:rFonts w:ascii="Arial" w:eastAsia="游明朝" w:hAnsi="Arial"/>
            <w:sz w:val="24"/>
            <w:lang w:eastAsia="zh-CN"/>
          </w:rPr>
          <w:t>5.x.3</w:t>
        </w:r>
        <w:r w:rsidRPr="00AC3990">
          <w:rPr>
            <w:rFonts w:ascii="Arial" w:eastAsia="游明朝" w:hAnsi="Arial"/>
            <w:sz w:val="24"/>
            <w:lang w:eastAsia="zh-CN"/>
          </w:rPr>
          <w:tab/>
          <w:t>REFSENS requirements for DC</w:t>
        </w:r>
      </w:ins>
    </w:p>
    <w:p w14:paraId="4A7C449F" w14:textId="77777777" w:rsidR="0080739B" w:rsidRPr="00AC3990" w:rsidRDefault="0080739B" w:rsidP="0080739B">
      <w:pPr>
        <w:widowControl w:val="0"/>
        <w:spacing w:after="0"/>
        <w:ind w:firstLineChars="100" w:firstLine="200"/>
        <w:rPr>
          <w:ins w:id="174" w:author="成田 岳彦(SB ﾃｸﾉﾛｼﾞｰﾕﾆｯﾄ統括)" w:date="2024-04-05T15:43:00Z"/>
          <w:kern w:val="2"/>
          <w:sz w:val="20"/>
          <w:lang w:val="en-US" w:eastAsia="zh-CN"/>
        </w:rPr>
      </w:pPr>
      <w:ins w:id="175" w:author="成田 岳彦(SB ﾃｸﾉﾛｼﾞｰﾕﾆｯﾄ統括)" w:date="2024-04-05T15:43: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DC_1_n79 and DC_11_n79</w:t>
        </w:r>
        <w:r w:rsidRPr="00AC3990">
          <w:rPr>
            <w:rFonts w:eastAsia="游明朝"/>
            <w:sz w:val="20"/>
          </w:rPr>
          <w:t xml:space="preserve"> </w:t>
        </w:r>
        <w:r w:rsidRPr="00AC3990">
          <w:rPr>
            <w:rFonts w:eastAsia="游明朝" w:hint="eastAsia"/>
            <w:sz w:val="20"/>
            <w:lang w:eastAsia="ja-JP"/>
          </w:rPr>
          <w:t xml:space="preserve">captured in TR 37.863-01-0 </w:t>
        </w:r>
        <w:r w:rsidRPr="00D978E7">
          <w:rPr>
            <w:rFonts w:eastAsia="游明朝" w:hint="eastAsia"/>
            <w:sz w:val="20"/>
            <w:vertAlign w:val="subscript"/>
            <w:lang w:eastAsia="ja-JP"/>
          </w:rPr>
          <w:t>[</w:t>
        </w:r>
        <w:r w:rsidRPr="00D978E7">
          <w:rPr>
            <w:rFonts w:eastAsia="游明朝"/>
            <w:sz w:val="20"/>
            <w:vertAlign w:val="subscript"/>
            <w:lang w:eastAsia="ja-JP"/>
          </w:rPr>
          <w:t>6</w:t>
        </w:r>
        <w:r w:rsidRPr="00D978E7">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followings.</w:t>
        </w:r>
      </w:ins>
    </w:p>
    <w:p w14:paraId="1C6174DC" w14:textId="77777777" w:rsidR="0080739B" w:rsidRPr="00AC3990" w:rsidRDefault="0080739B" w:rsidP="0080739B">
      <w:pPr>
        <w:widowControl w:val="0"/>
        <w:numPr>
          <w:ilvl w:val="0"/>
          <w:numId w:val="27"/>
        </w:numPr>
        <w:overflowPunct w:val="0"/>
        <w:autoSpaceDE w:val="0"/>
        <w:autoSpaceDN w:val="0"/>
        <w:adjustRightInd w:val="0"/>
        <w:spacing w:after="0"/>
        <w:textAlignment w:val="baseline"/>
        <w:rPr>
          <w:ins w:id="176" w:author="成田 岳彦(SB ﾃｸﾉﾛｼﾞｰﾕﾆｯﾄ統括)" w:date="2024-04-05T15:43:00Z"/>
          <w:kern w:val="2"/>
          <w:sz w:val="20"/>
          <w:lang w:val="en-US" w:eastAsia="zh-CN"/>
        </w:rPr>
      </w:pPr>
      <w:ins w:id="177" w:author="成田 岳彦(SB ﾃｸﾉﾛｼﾞｰﾕﾆｯﾄ統括)" w:date="2024-04-05T15:43:00Z">
        <w:r w:rsidRPr="00AC3990">
          <w:rPr>
            <w:kern w:val="2"/>
            <w:sz w:val="20"/>
            <w:lang w:val="en-US" w:eastAsia="ja-JP"/>
          </w:rPr>
          <w:t>4</w:t>
        </w:r>
        <w:r w:rsidRPr="00AC3990">
          <w:rPr>
            <w:kern w:val="2"/>
            <w:sz w:val="20"/>
            <w:vertAlign w:val="superscript"/>
            <w:lang w:val="en-US" w:eastAsia="ja-JP"/>
          </w:rPr>
          <w:t>th</w:t>
        </w:r>
        <w:r w:rsidRPr="00AC3990">
          <w:rPr>
            <w:kern w:val="2"/>
            <w:sz w:val="20"/>
            <w:lang w:val="en-US" w:eastAsia="ja-JP"/>
          </w:rPr>
          <w:t xml:space="preserve"> order IMD generated by band 1 and band n7</w:t>
        </w:r>
        <w:r>
          <w:rPr>
            <w:kern w:val="2"/>
            <w:sz w:val="20"/>
            <w:lang w:val="en-US" w:eastAsia="ja-JP"/>
          </w:rPr>
          <w:t>9</w:t>
        </w:r>
        <w:r w:rsidRPr="00AC3990">
          <w:rPr>
            <w:kern w:val="2"/>
            <w:sz w:val="20"/>
            <w:lang w:val="en-US" w:eastAsia="ja-JP"/>
          </w:rPr>
          <w:t xml:space="preserve"> may fall into Rx frequencies of band 11.</w:t>
        </w:r>
      </w:ins>
    </w:p>
    <w:p w14:paraId="61CCE161" w14:textId="77777777" w:rsidR="0080739B" w:rsidRPr="00AC3990" w:rsidRDefault="0080739B" w:rsidP="0080739B">
      <w:pPr>
        <w:widowControl w:val="0"/>
        <w:overflowPunct w:val="0"/>
        <w:autoSpaceDE w:val="0"/>
        <w:autoSpaceDN w:val="0"/>
        <w:adjustRightInd w:val="0"/>
        <w:spacing w:after="0"/>
        <w:ind w:left="620"/>
        <w:textAlignment w:val="baseline"/>
        <w:rPr>
          <w:ins w:id="178" w:author="成田 岳彦(SB ﾃｸﾉﾛｼﾞｰﾕﾆｯﾄ統括)" w:date="2024-04-05T15:43:00Z"/>
          <w:kern w:val="2"/>
          <w:sz w:val="20"/>
          <w:lang w:val="en-US" w:eastAsia="zh-CN"/>
        </w:rPr>
      </w:pPr>
    </w:p>
    <w:p w14:paraId="0BEF2EB1" w14:textId="77777777" w:rsidR="0080739B" w:rsidRPr="00AC3990" w:rsidRDefault="0080739B" w:rsidP="0080739B">
      <w:pPr>
        <w:keepNext/>
        <w:keepLines/>
        <w:spacing w:before="60"/>
        <w:jc w:val="center"/>
        <w:rPr>
          <w:ins w:id="179" w:author="成田 岳彦(SB ﾃｸﾉﾛｼﾞｰﾕﾆｯﾄ統括)" w:date="2024-04-05T15:43:00Z"/>
          <w:rFonts w:ascii="Arial" w:eastAsia="游明朝" w:hAnsi="Arial"/>
          <w:b/>
          <w:sz w:val="20"/>
        </w:rPr>
      </w:pPr>
      <w:ins w:id="180" w:author="成田 岳彦(SB ﾃｸﾉﾛｼﾞｰﾕﾆｯﾄ統括)" w:date="2024-04-05T15:43:00Z">
        <w:r w:rsidRPr="00AC3990">
          <w:rPr>
            <w:rFonts w:ascii="Arial" w:eastAsia="游明朝" w:hAnsi="Arial"/>
            <w:b/>
            <w:sz w:val="20"/>
          </w:rPr>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0739B" w:rsidRPr="00AC3990" w14:paraId="11D22942" w14:textId="77777777" w:rsidTr="006906C0">
        <w:trPr>
          <w:trHeight w:val="231"/>
          <w:tblHeader/>
          <w:jc w:val="center"/>
          <w:ins w:id="181" w:author="成田 岳彦(SB ﾃｸﾉﾛｼﾞｰﾕﾆｯﾄ統括)" w:date="2024-04-05T15:43:00Z"/>
        </w:trPr>
        <w:tc>
          <w:tcPr>
            <w:tcW w:w="9930" w:type="dxa"/>
            <w:gridSpan w:val="8"/>
            <w:tcBorders>
              <w:bottom w:val="single" w:sz="4" w:space="0" w:color="auto"/>
            </w:tcBorders>
            <w:shd w:val="clear" w:color="auto" w:fill="auto"/>
          </w:tcPr>
          <w:p w14:paraId="71DEF7B7" w14:textId="77777777" w:rsidR="0080739B" w:rsidRPr="00AC3990" w:rsidRDefault="0080739B" w:rsidP="006906C0">
            <w:pPr>
              <w:keepNext/>
              <w:keepLines/>
              <w:spacing w:after="0"/>
              <w:jc w:val="center"/>
              <w:rPr>
                <w:ins w:id="182" w:author="成田 岳彦(SB ﾃｸﾉﾛｼﾞｰﾕﾆｯﾄ統括)" w:date="2024-04-05T15:43:00Z"/>
                <w:rFonts w:ascii="Arial" w:eastAsia="游明朝" w:hAnsi="Arial"/>
                <w:b/>
                <w:sz w:val="18"/>
              </w:rPr>
            </w:pPr>
            <w:ins w:id="183" w:author="成田 岳彦(SB ﾃｸﾉﾛｼﾞｰﾕﾆｯﾄ統括)" w:date="2024-04-05T15:43:00Z">
              <w:r w:rsidRPr="00AC3990">
                <w:rPr>
                  <w:rFonts w:ascii="Arial" w:eastAsia="游明朝" w:hAnsi="Arial"/>
                  <w:b/>
                  <w:sz w:val="18"/>
                </w:rPr>
                <w:t>NR or E-UTRA Band / Channel bandwidth / NRB / MSD</w:t>
              </w:r>
            </w:ins>
          </w:p>
        </w:tc>
      </w:tr>
      <w:tr w:rsidR="0080739B" w:rsidRPr="00AC3990" w14:paraId="0E3FD31D" w14:textId="77777777" w:rsidTr="006906C0">
        <w:trPr>
          <w:trHeight w:val="231"/>
          <w:tblHeader/>
          <w:jc w:val="center"/>
          <w:ins w:id="184" w:author="成田 岳彦(SB ﾃｸﾉﾛｼﾞｰﾕﾆｯﾄ統括)" w:date="2024-04-05T15:43:00Z"/>
        </w:trPr>
        <w:tc>
          <w:tcPr>
            <w:tcW w:w="2641" w:type="dxa"/>
            <w:tcBorders>
              <w:bottom w:val="single" w:sz="4" w:space="0" w:color="auto"/>
            </w:tcBorders>
            <w:shd w:val="clear" w:color="auto" w:fill="auto"/>
          </w:tcPr>
          <w:p w14:paraId="46859388" w14:textId="77777777" w:rsidR="0080739B" w:rsidRPr="00AC3990" w:rsidRDefault="0080739B" w:rsidP="006906C0">
            <w:pPr>
              <w:keepNext/>
              <w:keepLines/>
              <w:spacing w:after="0"/>
              <w:jc w:val="center"/>
              <w:rPr>
                <w:ins w:id="185" w:author="成田 岳彦(SB ﾃｸﾉﾛｼﾞｰﾕﾆｯﾄ統括)" w:date="2024-04-05T15:43:00Z"/>
                <w:rFonts w:ascii="Arial" w:hAnsi="Arial"/>
                <w:b/>
                <w:sz w:val="18"/>
              </w:rPr>
            </w:pPr>
            <w:ins w:id="186" w:author="成田 岳彦(SB ﾃｸﾉﾛｼﾞｰﾕﾆｯﾄ統括)" w:date="2024-04-05T15:43: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0D7997FC" w14:textId="77777777" w:rsidR="0080739B" w:rsidRPr="00AC3990" w:rsidRDefault="0080739B" w:rsidP="006906C0">
            <w:pPr>
              <w:keepNext/>
              <w:keepLines/>
              <w:spacing w:after="0"/>
              <w:jc w:val="center"/>
              <w:rPr>
                <w:ins w:id="187" w:author="成田 岳彦(SB ﾃｸﾉﾛｼﾞｰﾕﾆｯﾄ統括)" w:date="2024-04-05T15:43:00Z"/>
                <w:rFonts w:ascii="Arial" w:eastAsia="游明朝" w:hAnsi="Arial"/>
                <w:b/>
                <w:sz w:val="18"/>
              </w:rPr>
            </w:pPr>
            <w:ins w:id="188" w:author="成田 岳彦(SB ﾃｸﾉﾛｼﾞｰﾕﾆｯﾄ統括)" w:date="2024-04-05T15:43: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0CC84E48" w14:textId="77777777" w:rsidR="0080739B" w:rsidRPr="00AC3990" w:rsidRDefault="0080739B" w:rsidP="006906C0">
            <w:pPr>
              <w:keepNext/>
              <w:keepLines/>
              <w:spacing w:after="0"/>
              <w:jc w:val="center"/>
              <w:rPr>
                <w:ins w:id="189" w:author="成田 岳彦(SB ﾃｸﾉﾛｼﾞｰﾕﾆｯﾄ統括)" w:date="2024-04-05T15:43:00Z"/>
                <w:rFonts w:ascii="Arial" w:eastAsia="游明朝" w:hAnsi="Arial"/>
                <w:b/>
                <w:sz w:val="18"/>
              </w:rPr>
            </w:pPr>
            <w:ins w:id="190" w:author="成田 岳彦(SB ﾃｸﾉﾛｼﾞｰﾕﾆｯﾄ統括)" w:date="2024-04-05T15:43: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7B6FC851" w14:textId="77777777" w:rsidR="0080739B" w:rsidRPr="00AC3990" w:rsidRDefault="0080739B" w:rsidP="006906C0">
            <w:pPr>
              <w:keepNext/>
              <w:keepLines/>
              <w:spacing w:after="0"/>
              <w:jc w:val="center"/>
              <w:rPr>
                <w:ins w:id="191" w:author="成田 岳彦(SB ﾃｸﾉﾛｼﾞｰﾕﾆｯﾄ統括)" w:date="2024-04-05T15:43:00Z"/>
                <w:rFonts w:ascii="Arial" w:eastAsia="游明朝" w:hAnsi="Arial"/>
                <w:b/>
                <w:sz w:val="18"/>
              </w:rPr>
            </w:pPr>
            <w:ins w:id="192" w:author="成田 岳彦(SB ﾃｸﾉﾛｼﾞｰﾕﾆｯﾄ統括)" w:date="2024-04-05T15:43: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0A64B30E" w14:textId="77777777" w:rsidR="0080739B" w:rsidRPr="00AC3990" w:rsidRDefault="0080739B" w:rsidP="006906C0">
            <w:pPr>
              <w:keepNext/>
              <w:keepLines/>
              <w:spacing w:after="0"/>
              <w:jc w:val="center"/>
              <w:rPr>
                <w:ins w:id="193" w:author="成田 岳彦(SB ﾃｸﾉﾛｼﾞｰﾕﾆｯﾄ統括)" w:date="2024-04-05T15:43:00Z"/>
                <w:rFonts w:ascii="Arial" w:eastAsia="游明朝" w:hAnsi="Arial"/>
                <w:b/>
                <w:sz w:val="18"/>
              </w:rPr>
            </w:pPr>
            <w:ins w:id="194" w:author="成田 岳彦(SB ﾃｸﾉﾛｼﾞｰﾕﾆｯﾄ統括)" w:date="2024-04-05T15:43:00Z">
              <w:r w:rsidRPr="00AC3990">
                <w:rPr>
                  <w:rFonts w:ascii="Arial" w:eastAsia="游明朝" w:hAnsi="Arial"/>
                  <w:b/>
                  <w:sz w:val="18"/>
                </w:rPr>
                <w:t>UL</w:t>
              </w:r>
            </w:ins>
          </w:p>
          <w:p w14:paraId="5435DBA7" w14:textId="77777777" w:rsidR="0080739B" w:rsidRPr="00AC3990" w:rsidRDefault="0080739B" w:rsidP="006906C0">
            <w:pPr>
              <w:keepNext/>
              <w:keepLines/>
              <w:spacing w:after="0"/>
              <w:jc w:val="center"/>
              <w:rPr>
                <w:ins w:id="195" w:author="成田 岳彦(SB ﾃｸﾉﾛｼﾞｰﾕﾆｯﾄ統括)" w:date="2024-04-05T15:43:00Z"/>
                <w:rFonts w:ascii="Arial" w:eastAsia="游明朝" w:hAnsi="Arial"/>
                <w:b/>
                <w:sz w:val="18"/>
              </w:rPr>
            </w:pPr>
            <w:ins w:id="196" w:author="成田 岳彦(SB ﾃｸﾉﾛｼﾞｰﾕﾆｯﾄ統括)" w:date="2024-04-05T15:43: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31387F05" w14:textId="77777777" w:rsidR="0080739B" w:rsidRPr="00AC3990" w:rsidRDefault="0080739B" w:rsidP="006906C0">
            <w:pPr>
              <w:keepNext/>
              <w:keepLines/>
              <w:spacing w:after="0"/>
              <w:jc w:val="center"/>
              <w:rPr>
                <w:ins w:id="197" w:author="成田 岳彦(SB ﾃｸﾉﾛｼﾞｰﾕﾆｯﾄ統括)" w:date="2024-04-05T15:43:00Z"/>
                <w:rFonts w:ascii="Arial" w:eastAsia="游明朝" w:hAnsi="Arial"/>
                <w:b/>
                <w:sz w:val="18"/>
              </w:rPr>
            </w:pPr>
            <w:ins w:id="198" w:author="成田 岳彦(SB ﾃｸﾉﾛｼﾞｰﾕﾆｯﾄ統括)" w:date="2024-04-05T15:43: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5F6DA520" w14:textId="77777777" w:rsidR="0080739B" w:rsidRPr="00AC3990" w:rsidRDefault="0080739B" w:rsidP="006906C0">
            <w:pPr>
              <w:keepNext/>
              <w:keepLines/>
              <w:spacing w:after="0"/>
              <w:jc w:val="center"/>
              <w:rPr>
                <w:ins w:id="199" w:author="成田 岳彦(SB ﾃｸﾉﾛｼﾞｰﾕﾆｯﾄ統括)" w:date="2024-04-05T15:43:00Z"/>
                <w:rFonts w:ascii="Arial" w:eastAsia="游明朝" w:hAnsi="Arial"/>
                <w:b/>
                <w:sz w:val="18"/>
              </w:rPr>
            </w:pPr>
            <w:ins w:id="200" w:author="成田 岳彦(SB ﾃｸﾉﾛｼﾞｰﾕﾆｯﾄ統括)" w:date="2024-04-05T15:43: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0C64B351" w14:textId="77777777" w:rsidR="0080739B" w:rsidRPr="00AC3990" w:rsidRDefault="0080739B" w:rsidP="006906C0">
            <w:pPr>
              <w:keepNext/>
              <w:keepLines/>
              <w:spacing w:after="0"/>
              <w:jc w:val="center"/>
              <w:rPr>
                <w:ins w:id="201" w:author="成田 岳彦(SB ﾃｸﾉﾛｼﾞｰﾕﾆｯﾄ統括)" w:date="2024-04-05T15:43:00Z"/>
                <w:rFonts w:ascii="Arial" w:eastAsia="游明朝" w:hAnsi="Arial"/>
                <w:b/>
                <w:sz w:val="18"/>
              </w:rPr>
            </w:pPr>
            <w:ins w:id="202" w:author="成田 岳彦(SB ﾃｸﾉﾛｼﾞｰﾕﾆｯﾄ統括)" w:date="2024-04-05T15:43:00Z">
              <w:r w:rsidRPr="00AC3990">
                <w:rPr>
                  <w:rFonts w:ascii="Arial" w:eastAsia="游明朝" w:hAnsi="Arial"/>
                  <w:b/>
                  <w:sz w:val="18"/>
                </w:rPr>
                <w:t>IMD order</w:t>
              </w:r>
            </w:ins>
          </w:p>
        </w:tc>
      </w:tr>
      <w:tr w:rsidR="0080739B" w:rsidRPr="00AC3990" w14:paraId="4898D216" w14:textId="77777777" w:rsidTr="006906C0">
        <w:trPr>
          <w:trHeight w:val="54"/>
          <w:jc w:val="center"/>
          <w:ins w:id="203" w:author="成田 岳彦(SB ﾃｸﾉﾛｼﾞｰﾕﾆｯﾄ統括)" w:date="2024-04-05T15:43:00Z"/>
        </w:trPr>
        <w:tc>
          <w:tcPr>
            <w:tcW w:w="2641" w:type="dxa"/>
            <w:tcBorders>
              <w:top w:val="single" w:sz="4" w:space="0" w:color="auto"/>
              <w:bottom w:val="nil"/>
            </w:tcBorders>
            <w:shd w:val="clear" w:color="auto" w:fill="auto"/>
          </w:tcPr>
          <w:p w14:paraId="4192CB37" w14:textId="77777777" w:rsidR="0080739B" w:rsidRPr="00AC3990" w:rsidRDefault="0080739B" w:rsidP="006906C0">
            <w:pPr>
              <w:keepNext/>
              <w:keepLines/>
              <w:spacing w:after="0"/>
              <w:jc w:val="center"/>
              <w:rPr>
                <w:ins w:id="204" w:author="成田 岳彦(SB ﾃｸﾉﾛｼﾞｰﾕﾆｯﾄ統括)" w:date="2024-04-05T15:43:00Z"/>
                <w:rFonts w:ascii="Arial" w:eastAsia="游明朝" w:hAnsi="Arial"/>
                <w:sz w:val="18"/>
              </w:rPr>
            </w:pPr>
            <w:ins w:id="205" w:author="成田 岳彦(SB ﾃｸﾉﾛｼﾞｰﾕﾆｯﾄ統括)" w:date="2024-04-05T15:43:00Z">
              <w:r w:rsidRPr="00AC3990">
                <w:rPr>
                  <w:rFonts w:ascii="Arial" w:eastAsia="游明朝" w:hAnsi="Arial" w:cs="Arial"/>
                  <w:sz w:val="18"/>
                </w:rPr>
                <w:t>DC_1A-11A</w:t>
              </w:r>
              <w:r w:rsidRPr="00AC3990">
                <w:rPr>
                  <w:rFonts w:ascii="Arial" w:eastAsia="Malgun Gothic" w:hAnsi="Arial" w:cs="Arial"/>
                  <w:sz w:val="18"/>
                  <w:lang w:eastAsia="ko-KR"/>
                </w:rPr>
                <w:t>_</w:t>
              </w:r>
              <w:r w:rsidRPr="00AC3990">
                <w:rPr>
                  <w:rFonts w:ascii="Arial" w:eastAsia="游明朝" w:hAnsi="Arial" w:cs="Arial"/>
                  <w:sz w:val="18"/>
                </w:rPr>
                <w:t>n</w:t>
              </w:r>
              <w:r w:rsidRPr="00AC3990">
                <w:rPr>
                  <w:rFonts w:ascii="Arial" w:eastAsia="Malgun Gothic" w:hAnsi="Arial" w:cs="Arial"/>
                  <w:sz w:val="18"/>
                  <w:lang w:val="fr-FR" w:eastAsia="ko-KR"/>
                </w:rPr>
                <w:t>79A</w:t>
              </w:r>
            </w:ins>
          </w:p>
        </w:tc>
        <w:tc>
          <w:tcPr>
            <w:tcW w:w="867" w:type="dxa"/>
            <w:shd w:val="clear" w:color="auto" w:fill="auto"/>
            <w:vAlign w:val="center"/>
          </w:tcPr>
          <w:p w14:paraId="378AC1FE" w14:textId="77777777" w:rsidR="0080739B" w:rsidRPr="00AC3990" w:rsidRDefault="0080739B" w:rsidP="006906C0">
            <w:pPr>
              <w:keepNext/>
              <w:keepLines/>
              <w:spacing w:after="0"/>
              <w:jc w:val="center"/>
              <w:rPr>
                <w:ins w:id="206" w:author="成田 岳彦(SB ﾃｸﾉﾛｼﾞｰﾕﾆｯﾄ統括)" w:date="2024-04-05T15:43:00Z"/>
                <w:rFonts w:ascii="Arial" w:eastAsia="游明朝" w:hAnsi="Arial"/>
                <w:sz w:val="18"/>
              </w:rPr>
            </w:pPr>
            <w:ins w:id="207" w:author="成田 岳彦(SB ﾃｸﾉﾛｼﾞｰﾕﾆｯﾄ統括)" w:date="2024-04-05T15:43:00Z">
              <w:r w:rsidRPr="00AC3990">
                <w:rPr>
                  <w:rFonts w:ascii="Arial" w:eastAsia="游明朝" w:hAnsi="Arial" w:cs="Arial"/>
                  <w:sz w:val="18"/>
                </w:rPr>
                <w:t>1</w:t>
              </w:r>
            </w:ins>
          </w:p>
        </w:tc>
        <w:tc>
          <w:tcPr>
            <w:tcW w:w="828" w:type="dxa"/>
            <w:shd w:val="clear" w:color="auto" w:fill="auto"/>
            <w:noWrap/>
            <w:vAlign w:val="center"/>
          </w:tcPr>
          <w:p w14:paraId="6140EBE9" w14:textId="77777777" w:rsidR="0080739B" w:rsidRPr="00AC3990" w:rsidRDefault="0080739B" w:rsidP="006906C0">
            <w:pPr>
              <w:keepNext/>
              <w:keepLines/>
              <w:spacing w:after="0"/>
              <w:jc w:val="center"/>
              <w:rPr>
                <w:ins w:id="208" w:author="成田 岳彦(SB ﾃｸﾉﾛｼﾞｰﾕﾆｯﾄ統括)" w:date="2024-04-05T15:43:00Z"/>
                <w:rFonts w:ascii="Arial" w:eastAsia="游明朝" w:hAnsi="Arial"/>
                <w:sz w:val="18"/>
              </w:rPr>
            </w:pPr>
            <w:ins w:id="209" w:author="成田 岳彦(SB ﾃｸﾉﾛｼﾞｰﾕﾆｯﾄ統括)" w:date="2024-04-05T15:43:00Z">
              <w:r w:rsidRPr="00AC3990">
                <w:rPr>
                  <w:rFonts w:ascii="Arial" w:eastAsia="游明朝" w:hAnsi="Arial" w:cs="Arial"/>
                  <w:sz w:val="18"/>
                  <w:szCs w:val="18"/>
                </w:rPr>
                <w:t>1970</w:t>
              </w:r>
            </w:ins>
          </w:p>
        </w:tc>
        <w:tc>
          <w:tcPr>
            <w:tcW w:w="746" w:type="dxa"/>
            <w:shd w:val="clear" w:color="auto" w:fill="auto"/>
            <w:noWrap/>
            <w:vAlign w:val="center"/>
          </w:tcPr>
          <w:p w14:paraId="12A74428" w14:textId="77777777" w:rsidR="0080739B" w:rsidRPr="00AC3990" w:rsidRDefault="0080739B" w:rsidP="006906C0">
            <w:pPr>
              <w:keepNext/>
              <w:keepLines/>
              <w:spacing w:after="0"/>
              <w:jc w:val="center"/>
              <w:rPr>
                <w:ins w:id="210" w:author="成田 岳彦(SB ﾃｸﾉﾛｼﾞｰﾕﾆｯﾄ統括)" w:date="2024-04-05T15:43:00Z"/>
                <w:rFonts w:ascii="Arial" w:eastAsia="游明朝" w:hAnsi="Arial"/>
                <w:sz w:val="18"/>
              </w:rPr>
            </w:pPr>
            <w:ins w:id="211" w:author="成田 岳彦(SB ﾃｸﾉﾛｼﾞｰﾕﾆｯﾄ統括)" w:date="2024-04-05T15:43:00Z">
              <w:r w:rsidRPr="00AC3990">
                <w:rPr>
                  <w:rFonts w:ascii="Arial" w:eastAsia="游明朝" w:hAnsi="Arial" w:cs="Arial"/>
                  <w:sz w:val="18"/>
                  <w:szCs w:val="18"/>
                </w:rPr>
                <w:t>5</w:t>
              </w:r>
            </w:ins>
          </w:p>
        </w:tc>
        <w:tc>
          <w:tcPr>
            <w:tcW w:w="1582" w:type="dxa"/>
            <w:shd w:val="clear" w:color="auto" w:fill="auto"/>
            <w:noWrap/>
            <w:vAlign w:val="center"/>
          </w:tcPr>
          <w:p w14:paraId="35EE6555" w14:textId="77777777" w:rsidR="0080739B" w:rsidRPr="00AC3990" w:rsidRDefault="0080739B" w:rsidP="006906C0">
            <w:pPr>
              <w:keepNext/>
              <w:keepLines/>
              <w:spacing w:after="0"/>
              <w:jc w:val="center"/>
              <w:rPr>
                <w:ins w:id="212" w:author="成田 岳彦(SB ﾃｸﾉﾛｼﾞｰﾕﾆｯﾄ統括)" w:date="2024-04-05T15:43:00Z"/>
                <w:rFonts w:ascii="Arial" w:eastAsia="游明朝" w:hAnsi="Arial"/>
                <w:sz w:val="18"/>
              </w:rPr>
            </w:pPr>
            <w:ins w:id="213" w:author="成田 岳彦(SB ﾃｸﾉﾛｼﾞｰﾕﾆｯﾄ統括)" w:date="2024-04-05T15:43:00Z">
              <w:r w:rsidRPr="00AC3990">
                <w:rPr>
                  <w:rFonts w:ascii="Arial" w:eastAsia="游明朝" w:hAnsi="Arial" w:cs="Arial"/>
                  <w:sz w:val="18"/>
                  <w:szCs w:val="18"/>
                </w:rPr>
                <w:t>25</w:t>
              </w:r>
            </w:ins>
          </w:p>
        </w:tc>
        <w:tc>
          <w:tcPr>
            <w:tcW w:w="1323" w:type="dxa"/>
            <w:shd w:val="clear" w:color="auto" w:fill="auto"/>
            <w:noWrap/>
            <w:vAlign w:val="center"/>
          </w:tcPr>
          <w:p w14:paraId="15B24D91" w14:textId="77777777" w:rsidR="0080739B" w:rsidRPr="00AC3990" w:rsidRDefault="0080739B" w:rsidP="006906C0">
            <w:pPr>
              <w:keepNext/>
              <w:keepLines/>
              <w:spacing w:after="0"/>
              <w:jc w:val="center"/>
              <w:rPr>
                <w:ins w:id="214" w:author="成田 岳彦(SB ﾃｸﾉﾛｼﾞｰﾕﾆｯﾄ統括)" w:date="2024-04-05T15:43:00Z"/>
                <w:rFonts w:ascii="Arial" w:eastAsia="游明朝" w:hAnsi="Arial"/>
                <w:sz w:val="18"/>
              </w:rPr>
            </w:pPr>
            <w:ins w:id="215" w:author="成田 岳彦(SB ﾃｸﾉﾛｼﾞｰﾕﾆｯﾄ統括)" w:date="2024-04-05T15:43:00Z">
              <w:r w:rsidRPr="00AC3990">
                <w:rPr>
                  <w:rFonts w:ascii="Arial" w:eastAsia="游明朝" w:hAnsi="Arial" w:cs="Arial"/>
                  <w:sz w:val="18"/>
                  <w:szCs w:val="18"/>
                </w:rPr>
                <w:t>2160</w:t>
              </w:r>
            </w:ins>
          </w:p>
        </w:tc>
        <w:tc>
          <w:tcPr>
            <w:tcW w:w="696" w:type="dxa"/>
            <w:shd w:val="clear" w:color="auto" w:fill="auto"/>
            <w:vAlign w:val="center"/>
          </w:tcPr>
          <w:p w14:paraId="7456656D" w14:textId="77777777" w:rsidR="0080739B" w:rsidRPr="00AC3990" w:rsidRDefault="0080739B" w:rsidP="006906C0">
            <w:pPr>
              <w:keepNext/>
              <w:keepLines/>
              <w:spacing w:after="0"/>
              <w:jc w:val="center"/>
              <w:rPr>
                <w:ins w:id="216" w:author="成田 岳彦(SB ﾃｸﾉﾛｼﾞｰﾕﾆｯﾄ統括)" w:date="2024-04-05T15:43:00Z"/>
                <w:rFonts w:ascii="Arial" w:eastAsia="游明朝" w:hAnsi="Arial"/>
                <w:sz w:val="18"/>
              </w:rPr>
            </w:pPr>
            <w:ins w:id="217" w:author="成田 岳彦(SB ﾃｸﾉﾛｼﾞｰﾕﾆｯﾄ統括)" w:date="2024-04-05T15:43:00Z">
              <w:r w:rsidRPr="00AC3990">
                <w:rPr>
                  <w:rFonts w:ascii="Arial" w:eastAsia="游明朝" w:hAnsi="Arial" w:cs="Arial"/>
                  <w:sz w:val="18"/>
                </w:rPr>
                <w:t>N/A</w:t>
              </w:r>
            </w:ins>
          </w:p>
        </w:tc>
        <w:tc>
          <w:tcPr>
            <w:tcW w:w="1247" w:type="dxa"/>
            <w:shd w:val="clear" w:color="auto" w:fill="auto"/>
            <w:vAlign w:val="center"/>
          </w:tcPr>
          <w:p w14:paraId="317DF7D1" w14:textId="77777777" w:rsidR="0080739B" w:rsidRPr="00AC3990" w:rsidRDefault="0080739B" w:rsidP="006906C0">
            <w:pPr>
              <w:keepNext/>
              <w:keepLines/>
              <w:spacing w:after="0"/>
              <w:jc w:val="center"/>
              <w:rPr>
                <w:ins w:id="218" w:author="成田 岳彦(SB ﾃｸﾉﾛｼﾞｰﾕﾆｯﾄ統括)" w:date="2024-04-05T15:43:00Z"/>
                <w:rFonts w:ascii="Arial" w:eastAsia="游明朝" w:hAnsi="Arial"/>
                <w:sz w:val="18"/>
              </w:rPr>
            </w:pPr>
            <w:ins w:id="219" w:author="成田 岳彦(SB ﾃｸﾉﾛｼﾞｰﾕﾆｯﾄ統括)" w:date="2024-04-05T15:43:00Z">
              <w:r w:rsidRPr="00AC3990">
                <w:rPr>
                  <w:rFonts w:ascii="Arial" w:eastAsia="游明朝" w:hAnsi="Arial" w:cs="Arial"/>
                  <w:sz w:val="18"/>
                </w:rPr>
                <w:t>N/A</w:t>
              </w:r>
            </w:ins>
          </w:p>
        </w:tc>
      </w:tr>
      <w:tr w:rsidR="0080739B" w:rsidRPr="00AC3990" w14:paraId="5085590E" w14:textId="77777777" w:rsidTr="006906C0">
        <w:trPr>
          <w:trHeight w:val="54"/>
          <w:jc w:val="center"/>
          <w:ins w:id="220" w:author="成田 岳彦(SB ﾃｸﾉﾛｼﾞｰﾕﾆｯﾄ統括)" w:date="2024-04-05T15:43:00Z"/>
        </w:trPr>
        <w:tc>
          <w:tcPr>
            <w:tcW w:w="2641" w:type="dxa"/>
            <w:tcBorders>
              <w:top w:val="nil"/>
              <w:bottom w:val="nil"/>
            </w:tcBorders>
            <w:shd w:val="clear" w:color="auto" w:fill="auto"/>
          </w:tcPr>
          <w:p w14:paraId="29C06292" w14:textId="77777777" w:rsidR="0080739B" w:rsidRPr="00AC3990" w:rsidRDefault="0080739B" w:rsidP="006906C0">
            <w:pPr>
              <w:keepNext/>
              <w:keepLines/>
              <w:spacing w:after="0"/>
              <w:jc w:val="center"/>
              <w:rPr>
                <w:ins w:id="221" w:author="成田 岳彦(SB ﾃｸﾉﾛｼﾞｰﾕﾆｯﾄ統括)" w:date="2024-04-05T15:43:00Z"/>
                <w:rFonts w:ascii="Arial" w:eastAsia="游明朝" w:hAnsi="Arial"/>
                <w:sz w:val="18"/>
              </w:rPr>
            </w:pPr>
          </w:p>
        </w:tc>
        <w:tc>
          <w:tcPr>
            <w:tcW w:w="867" w:type="dxa"/>
            <w:shd w:val="clear" w:color="auto" w:fill="auto"/>
            <w:vAlign w:val="center"/>
          </w:tcPr>
          <w:p w14:paraId="549246F1" w14:textId="77777777" w:rsidR="0080739B" w:rsidRPr="00AC3990" w:rsidRDefault="0080739B" w:rsidP="006906C0">
            <w:pPr>
              <w:keepNext/>
              <w:keepLines/>
              <w:spacing w:after="0"/>
              <w:jc w:val="center"/>
              <w:rPr>
                <w:ins w:id="222" w:author="成田 岳彦(SB ﾃｸﾉﾛｼﾞｰﾕﾆｯﾄ統括)" w:date="2024-04-05T15:43:00Z"/>
                <w:rFonts w:ascii="Arial" w:eastAsia="游明朝" w:hAnsi="Arial"/>
                <w:sz w:val="18"/>
              </w:rPr>
            </w:pPr>
            <w:ins w:id="223" w:author="成田 岳彦(SB ﾃｸﾉﾛｼﾞｰﾕﾆｯﾄ統括)" w:date="2024-04-05T15:43:00Z">
              <w:r w:rsidRPr="00AC3990">
                <w:rPr>
                  <w:rFonts w:ascii="Arial" w:eastAsia="游明朝" w:hAnsi="Arial" w:cs="Arial"/>
                  <w:sz w:val="18"/>
                </w:rPr>
                <w:t>11</w:t>
              </w:r>
            </w:ins>
          </w:p>
        </w:tc>
        <w:tc>
          <w:tcPr>
            <w:tcW w:w="828" w:type="dxa"/>
            <w:shd w:val="clear" w:color="auto" w:fill="auto"/>
            <w:noWrap/>
            <w:vAlign w:val="center"/>
          </w:tcPr>
          <w:p w14:paraId="0AB86578" w14:textId="77777777" w:rsidR="0080739B" w:rsidRPr="00AC3990" w:rsidRDefault="0080739B" w:rsidP="006906C0">
            <w:pPr>
              <w:keepNext/>
              <w:keepLines/>
              <w:spacing w:after="0"/>
              <w:jc w:val="center"/>
              <w:rPr>
                <w:ins w:id="224" w:author="成田 岳彦(SB ﾃｸﾉﾛｼﾞｰﾕﾆｯﾄ統括)" w:date="2024-04-05T15:43:00Z"/>
                <w:rFonts w:ascii="Arial" w:eastAsia="游明朝" w:hAnsi="Arial"/>
                <w:sz w:val="18"/>
              </w:rPr>
            </w:pPr>
            <w:ins w:id="225" w:author="成田 岳彦(SB ﾃｸﾉﾛｼﾞｰﾕﾆｯﾄ統括)" w:date="2024-04-05T15:43:00Z">
              <w:r w:rsidRPr="00AC3990">
                <w:rPr>
                  <w:rFonts w:ascii="Arial" w:eastAsia="游明朝" w:hAnsi="Arial" w:cs="Arial"/>
                  <w:sz w:val="18"/>
                  <w:szCs w:val="18"/>
                </w:rPr>
                <w:t>N/A</w:t>
              </w:r>
            </w:ins>
          </w:p>
        </w:tc>
        <w:tc>
          <w:tcPr>
            <w:tcW w:w="746" w:type="dxa"/>
            <w:shd w:val="clear" w:color="auto" w:fill="auto"/>
            <w:noWrap/>
            <w:vAlign w:val="center"/>
          </w:tcPr>
          <w:p w14:paraId="5F195EDE" w14:textId="77777777" w:rsidR="0080739B" w:rsidRPr="00AC3990" w:rsidRDefault="0080739B" w:rsidP="006906C0">
            <w:pPr>
              <w:keepNext/>
              <w:keepLines/>
              <w:spacing w:after="0"/>
              <w:jc w:val="center"/>
              <w:rPr>
                <w:ins w:id="226" w:author="成田 岳彦(SB ﾃｸﾉﾛｼﾞｰﾕﾆｯﾄ統括)" w:date="2024-04-05T15:43:00Z"/>
                <w:rFonts w:ascii="Arial" w:eastAsia="游明朝" w:hAnsi="Arial"/>
                <w:sz w:val="18"/>
              </w:rPr>
            </w:pPr>
            <w:ins w:id="227" w:author="成田 岳彦(SB ﾃｸﾉﾛｼﾞｰﾕﾆｯﾄ統括)" w:date="2024-04-05T15:43:00Z">
              <w:r w:rsidRPr="00AC3990">
                <w:rPr>
                  <w:rFonts w:ascii="Arial" w:eastAsia="游明朝" w:hAnsi="Arial" w:cs="Arial"/>
                  <w:sz w:val="18"/>
                  <w:szCs w:val="18"/>
                </w:rPr>
                <w:t>5</w:t>
              </w:r>
            </w:ins>
          </w:p>
        </w:tc>
        <w:tc>
          <w:tcPr>
            <w:tcW w:w="1582" w:type="dxa"/>
            <w:shd w:val="clear" w:color="auto" w:fill="auto"/>
            <w:noWrap/>
            <w:vAlign w:val="center"/>
          </w:tcPr>
          <w:p w14:paraId="6B596647" w14:textId="77777777" w:rsidR="0080739B" w:rsidRPr="00AC3990" w:rsidRDefault="0080739B" w:rsidP="006906C0">
            <w:pPr>
              <w:keepNext/>
              <w:keepLines/>
              <w:spacing w:after="0"/>
              <w:jc w:val="center"/>
              <w:rPr>
                <w:ins w:id="228" w:author="成田 岳彦(SB ﾃｸﾉﾛｼﾞｰﾕﾆｯﾄ統括)" w:date="2024-04-05T15:43:00Z"/>
                <w:rFonts w:ascii="Arial" w:eastAsia="游明朝" w:hAnsi="Arial"/>
                <w:sz w:val="18"/>
              </w:rPr>
            </w:pPr>
            <w:ins w:id="229" w:author="成田 岳彦(SB ﾃｸﾉﾛｼﾞｰﾕﾆｯﾄ統括)" w:date="2024-04-05T15:43:00Z">
              <w:r w:rsidRPr="00AC3990">
                <w:rPr>
                  <w:rFonts w:ascii="Arial" w:eastAsia="游明朝" w:hAnsi="Arial" w:cs="Arial"/>
                  <w:sz w:val="18"/>
                  <w:szCs w:val="18"/>
                </w:rPr>
                <w:t>N/A</w:t>
              </w:r>
            </w:ins>
          </w:p>
        </w:tc>
        <w:tc>
          <w:tcPr>
            <w:tcW w:w="1323" w:type="dxa"/>
            <w:shd w:val="clear" w:color="auto" w:fill="auto"/>
            <w:noWrap/>
            <w:vAlign w:val="center"/>
          </w:tcPr>
          <w:p w14:paraId="5FB5A6C1" w14:textId="77777777" w:rsidR="0080739B" w:rsidRPr="00AC3990" w:rsidRDefault="0080739B" w:rsidP="006906C0">
            <w:pPr>
              <w:keepNext/>
              <w:keepLines/>
              <w:spacing w:after="0"/>
              <w:jc w:val="center"/>
              <w:rPr>
                <w:ins w:id="230" w:author="成田 岳彦(SB ﾃｸﾉﾛｼﾞｰﾕﾆｯﾄ統括)" w:date="2024-04-05T15:43:00Z"/>
                <w:rFonts w:ascii="Arial" w:eastAsia="游明朝" w:hAnsi="Arial"/>
                <w:sz w:val="18"/>
              </w:rPr>
            </w:pPr>
            <w:ins w:id="231" w:author="成田 岳彦(SB ﾃｸﾉﾛｼﾞｰﾕﾆｯﾄ統括)" w:date="2024-04-05T15:43:00Z">
              <w:r w:rsidRPr="00AC3990">
                <w:rPr>
                  <w:rFonts w:ascii="Arial" w:eastAsia="游明朝" w:hAnsi="Arial" w:cs="Arial"/>
                  <w:sz w:val="18"/>
                  <w:szCs w:val="18"/>
                </w:rPr>
                <w:t>1483</w:t>
              </w:r>
            </w:ins>
          </w:p>
        </w:tc>
        <w:tc>
          <w:tcPr>
            <w:tcW w:w="696" w:type="dxa"/>
            <w:shd w:val="clear" w:color="auto" w:fill="FFFF00"/>
            <w:vAlign w:val="center"/>
          </w:tcPr>
          <w:p w14:paraId="56CB28C8" w14:textId="77777777" w:rsidR="0080739B" w:rsidRPr="00AC3990" w:rsidRDefault="0080739B" w:rsidP="006906C0">
            <w:pPr>
              <w:keepNext/>
              <w:keepLines/>
              <w:spacing w:after="0"/>
              <w:jc w:val="center"/>
              <w:rPr>
                <w:ins w:id="232" w:author="成田 岳彦(SB ﾃｸﾉﾛｼﾞｰﾕﾆｯﾄ統括)" w:date="2024-04-05T15:43:00Z"/>
                <w:rFonts w:ascii="Arial" w:eastAsia="游明朝" w:hAnsi="Arial"/>
                <w:sz w:val="18"/>
              </w:rPr>
            </w:pPr>
            <w:ins w:id="233" w:author="成田 岳彦(SB ﾃｸﾉﾛｼﾞｰﾕﾆｯﾄ統括)" w:date="2024-04-05T15:43:00Z">
              <w:r>
                <w:rPr>
                  <w:rFonts w:ascii="Arial" w:eastAsia="游明朝" w:hAnsi="Arial" w:cs="Arial"/>
                  <w:color w:val="FF0000"/>
                  <w:sz w:val="18"/>
                </w:rPr>
                <w:t>22</w:t>
              </w:r>
              <w:r w:rsidRPr="00AC3990">
                <w:rPr>
                  <w:rFonts w:ascii="Arial" w:eastAsia="游明朝" w:hAnsi="Arial" w:cs="Arial"/>
                  <w:color w:val="FF0000"/>
                  <w:sz w:val="18"/>
                </w:rPr>
                <w:t>.2</w:t>
              </w:r>
            </w:ins>
          </w:p>
        </w:tc>
        <w:tc>
          <w:tcPr>
            <w:tcW w:w="1247" w:type="dxa"/>
            <w:shd w:val="clear" w:color="auto" w:fill="auto"/>
            <w:vAlign w:val="center"/>
          </w:tcPr>
          <w:p w14:paraId="4AE8655C" w14:textId="77777777" w:rsidR="0080739B" w:rsidRPr="00AC3990" w:rsidRDefault="0080739B" w:rsidP="006906C0">
            <w:pPr>
              <w:keepNext/>
              <w:keepLines/>
              <w:spacing w:after="0"/>
              <w:jc w:val="center"/>
              <w:rPr>
                <w:ins w:id="234" w:author="成田 岳彦(SB ﾃｸﾉﾛｼﾞｰﾕﾆｯﾄ統括)" w:date="2024-04-05T15:43:00Z"/>
                <w:rFonts w:ascii="Arial" w:eastAsia="游明朝" w:hAnsi="Arial"/>
                <w:sz w:val="18"/>
                <w:vertAlign w:val="superscript"/>
              </w:rPr>
            </w:pPr>
            <w:ins w:id="235" w:author="成田 岳彦(SB ﾃｸﾉﾛｼﾞｰﾕﾆｯﾄ統括)" w:date="2024-04-05T15:43:00Z">
              <w:r w:rsidRPr="00AC3990">
                <w:rPr>
                  <w:rFonts w:ascii="Arial" w:eastAsia="游明朝" w:hAnsi="Arial" w:cs="Arial"/>
                  <w:sz w:val="18"/>
                </w:rPr>
                <w:t>IMD4</w:t>
              </w:r>
            </w:ins>
          </w:p>
        </w:tc>
      </w:tr>
      <w:tr w:rsidR="0080739B" w:rsidRPr="00AC3990" w14:paraId="62F5372F" w14:textId="77777777" w:rsidTr="006906C0">
        <w:trPr>
          <w:trHeight w:val="54"/>
          <w:jc w:val="center"/>
          <w:ins w:id="236" w:author="成田 岳彦(SB ﾃｸﾉﾛｼﾞｰﾕﾆｯﾄ統括)" w:date="2024-04-05T15:43:00Z"/>
        </w:trPr>
        <w:tc>
          <w:tcPr>
            <w:tcW w:w="2641" w:type="dxa"/>
            <w:tcBorders>
              <w:top w:val="nil"/>
              <w:bottom w:val="single" w:sz="2" w:space="0" w:color="auto"/>
            </w:tcBorders>
            <w:shd w:val="clear" w:color="auto" w:fill="auto"/>
          </w:tcPr>
          <w:p w14:paraId="26B657BD" w14:textId="77777777" w:rsidR="0080739B" w:rsidRPr="00AC3990" w:rsidRDefault="0080739B" w:rsidP="006906C0">
            <w:pPr>
              <w:keepNext/>
              <w:keepLines/>
              <w:spacing w:after="0"/>
              <w:jc w:val="center"/>
              <w:rPr>
                <w:ins w:id="237" w:author="成田 岳彦(SB ﾃｸﾉﾛｼﾞｰﾕﾆｯﾄ統括)" w:date="2024-04-05T15:43:00Z"/>
                <w:rFonts w:ascii="Arial" w:eastAsia="游明朝" w:hAnsi="Arial"/>
                <w:sz w:val="18"/>
              </w:rPr>
            </w:pPr>
          </w:p>
        </w:tc>
        <w:tc>
          <w:tcPr>
            <w:tcW w:w="867" w:type="dxa"/>
            <w:shd w:val="clear" w:color="auto" w:fill="auto"/>
            <w:vAlign w:val="center"/>
          </w:tcPr>
          <w:p w14:paraId="3C50A57B" w14:textId="77777777" w:rsidR="0080739B" w:rsidRPr="00AC3990" w:rsidRDefault="0080739B" w:rsidP="006906C0">
            <w:pPr>
              <w:keepNext/>
              <w:keepLines/>
              <w:spacing w:after="0"/>
              <w:jc w:val="center"/>
              <w:rPr>
                <w:ins w:id="238" w:author="成田 岳彦(SB ﾃｸﾉﾛｼﾞｰﾕﾆｯﾄ統括)" w:date="2024-04-05T15:43:00Z"/>
                <w:rFonts w:ascii="Arial" w:eastAsia="游明朝" w:hAnsi="Arial"/>
                <w:sz w:val="18"/>
              </w:rPr>
            </w:pPr>
            <w:ins w:id="239" w:author="成田 岳彦(SB ﾃｸﾉﾛｼﾞｰﾕﾆｯﾄ統括)" w:date="2024-04-05T15:43:00Z">
              <w:r w:rsidRPr="00AC3990">
                <w:rPr>
                  <w:rFonts w:ascii="Arial" w:eastAsia="游明朝" w:hAnsi="Arial" w:cs="Arial"/>
                  <w:sz w:val="18"/>
                </w:rPr>
                <w:t>n79</w:t>
              </w:r>
            </w:ins>
          </w:p>
        </w:tc>
        <w:tc>
          <w:tcPr>
            <w:tcW w:w="828" w:type="dxa"/>
            <w:shd w:val="clear" w:color="auto" w:fill="auto"/>
            <w:noWrap/>
            <w:vAlign w:val="center"/>
          </w:tcPr>
          <w:p w14:paraId="7CE945E2" w14:textId="77777777" w:rsidR="0080739B" w:rsidRPr="00AC3990" w:rsidRDefault="0080739B" w:rsidP="006906C0">
            <w:pPr>
              <w:keepNext/>
              <w:keepLines/>
              <w:spacing w:after="0"/>
              <w:jc w:val="center"/>
              <w:rPr>
                <w:ins w:id="240" w:author="成田 岳彦(SB ﾃｸﾉﾛｼﾞｰﾕﾆｯﾄ統括)" w:date="2024-04-05T15:43:00Z"/>
                <w:rFonts w:ascii="Arial" w:eastAsia="游明朝" w:hAnsi="Arial"/>
                <w:sz w:val="18"/>
              </w:rPr>
            </w:pPr>
            <w:ins w:id="241" w:author="成田 岳彦(SB ﾃｸﾉﾛｼﾞｰﾕﾆｯﾄ統括)" w:date="2024-04-05T15:43:00Z">
              <w:r w:rsidRPr="00AC3990">
                <w:rPr>
                  <w:rFonts w:ascii="Arial" w:eastAsia="游明朝" w:hAnsi="Arial" w:cs="Arial"/>
                  <w:sz w:val="18"/>
                </w:rPr>
                <w:t>4427</w:t>
              </w:r>
            </w:ins>
          </w:p>
        </w:tc>
        <w:tc>
          <w:tcPr>
            <w:tcW w:w="746" w:type="dxa"/>
            <w:shd w:val="clear" w:color="auto" w:fill="auto"/>
            <w:noWrap/>
            <w:vAlign w:val="center"/>
          </w:tcPr>
          <w:p w14:paraId="1C2AE604" w14:textId="77777777" w:rsidR="0080739B" w:rsidRPr="00AC3990" w:rsidRDefault="0080739B" w:rsidP="006906C0">
            <w:pPr>
              <w:keepNext/>
              <w:keepLines/>
              <w:spacing w:after="0"/>
              <w:jc w:val="center"/>
              <w:rPr>
                <w:ins w:id="242" w:author="成田 岳彦(SB ﾃｸﾉﾛｼﾞｰﾕﾆｯﾄ統括)" w:date="2024-04-05T15:43:00Z"/>
                <w:rFonts w:ascii="Arial" w:eastAsia="游明朝" w:hAnsi="Arial"/>
                <w:sz w:val="18"/>
              </w:rPr>
            </w:pPr>
            <w:ins w:id="243" w:author="成田 岳彦(SB ﾃｸﾉﾛｼﾞｰﾕﾆｯﾄ統括)" w:date="2024-04-05T15:43:00Z">
              <w:r w:rsidRPr="00AC3990">
                <w:rPr>
                  <w:rFonts w:ascii="Arial" w:eastAsia="游明朝" w:hAnsi="Arial" w:cs="Arial"/>
                  <w:sz w:val="18"/>
                  <w:szCs w:val="18"/>
                </w:rPr>
                <w:t>40</w:t>
              </w:r>
            </w:ins>
          </w:p>
        </w:tc>
        <w:tc>
          <w:tcPr>
            <w:tcW w:w="1582" w:type="dxa"/>
            <w:shd w:val="clear" w:color="auto" w:fill="auto"/>
            <w:noWrap/>
            <w:vAlign w:val="center"/>
          </w:tcPr>
          <w:p w14:paraId="34C6E51F" w14:textId="77777777" w:rsidR="0080739B" w:rsidRPr="00AC3990" w:rsidRDefault="0080739B" w:rsidP="006906C0">
            <w:pPr>
              <w:keepNext/>
              <w:keepLines/>
              <w:spacing w:after="0"/>
              <w:jc w:val="center"/>
              <w:rPr>
                <w:ins w:id="244" w:author="成田 岳彦(SB ﾃｸﾉﾛｼﾞｰﾕﾆｯﾄ統括)" w:date="2024-04-05T15:43:00Z"/>
                <w:rFonts w:ascii="Arial" w:eastAsia="游明朝" w:hAnsi="Arial"/>
                <w:sz w:val="18"/>
              </w:rPr>
            </w:pPr>
            <w:ins w:id="245" w:author="成田 岳彦(SB ﾃｸﾉﾛｼﾞｰﾕﾆｯﾄ統括)" w:date="2024-04-05T15:43:00Z">
              <w:r w:rsidRPr="00AC3990">
                <w:rPr>
                  <w:rFonts w:ascii="Arial" w:eastAsia="游明朝" w:hAnsi="Arial" w:cs="Arial"/>
                  <w:sz w:val="18"/>
                  <w:szCs w:val="18"/>
                </w:rPr>
                <w:t>216</w:t>
              </w:r>
            </w:ins>
          </w:p>
        </w:tc>
        <w:tc>
          <w:tcPr>
            <w:tcW w:w="1323" w:type="dxa"/>
            <w:shd w:val="clear" w:color="auto" w:fill="auto"/>
            <w:noWrap/>
            <w:vAlign w:val="center"/>
          </w:tcPr>
          <w:p w14:paraId="4D509C8B" w14:textId="77777777" w:rsidR="0080739B" w:rsidRPr="00AC3990" w:rsidRDefault="0080739B" w:rsidP="006906C0">
            <w:pPr>
              <w:keepNext/>
              <w:keepLines/>
              <w:spacing w:after="0"/>
              <w:jc w:val="center"/>
              <w:rPr>
                <w:ins w:id="246" w:author="成田 岳彦(SB ﾃｸﾉﾛｼﾞｰﾕﾆｯﾄ統括)" w:date="2024-04-05T15:43:00Z"/>
                <w:rFonts w:ascii="Arial" w:eastAsia="游明朝" w:hAnsi="Arial"/>
                <w:sz w:val="18"/>
              </w:rPr>
            </w:pPr>
            <w:ins w:id="247" w:author="成田 岳彦(SB ﾃｸﾉﾛｼﾞｰﾕﾆｯﾄ統括)" w:date="2024-04-05T15:43:00Z">
              <w:r w:rsidRPr="00AC3990">
                <w:rPr>
                  <w:rFonts w:ascii="Arial" w:eastAsia="游明朝" w:hAnsi="Arial" w:cs="Arial"/>
                  <w:sz w:val="18"/>
                </w:rPr>
                <w:t>4427</w:t>
              </w:r>
            </w:ins>
          </w:p>
        </w:tc>
        <w:tc>
          <w:tcPr>
            <w:tcW w:w="696" w:type="dxa"/>
            <w:shd w:val="clear" w:color="auto" w:fill="auto"/>
            <w:vAlign w:val="center"/>
          </w:tcPr>
          <w:p w14:paraId="289268DF" w14:textId="77777777" w:rsidR="0080739B" w:rsidRPr="00AC3990" w:rsidRDefault="0080739B" w:rsidP="006906C0">
            <w:pPr>
              <w:keepNext/>
              <w:keepLines/>
              <w:spacing w:after="0"/>
              <w:jc w:val="center"/>
              <w:rPr>
                <w:ins w:id="248" w:author="成田 岳彦(SB ﾃｸﾉﾛｼﾞｰﾕﾆｯﾄ統括)" w:date="2024-04-05T15:43:00Z"/>
                <w:rFonts w:ascii="Arial" w:eastAsia="游明朝" w:hAnsi="Arial"/>
                <w:sz w:val="18"/>
              </w:rPr>
            </w:pPr>
            <w:ins w:id="249" w:author="成田 岳彦(SB ﾃｸﾉﾛｼﾞｰﾕﾆｯﾄ統括)" w:date="2024-04-05T15:43:00Z">
              <w:r w:rsidRPr="00AC3990">
                <w:rPr>
                  <w:rFonts w:ascii="Arial" w:eastAsia="游明朝" w:hAnsi="Arial" w:cs="Arial"/>
                  <w:sz w:val="18"/>
                </w:rPr>
                <w:t>N/A</w:t>
              </w:r>
            </w:ins>
          </w:p>
        </w:tc>
        <w:tc>
          <w:tcPr>
            <w:tcW w:w="1247" w:type="dxa"/>
            <w:shd w:val="clear" w:color="auto" w:fill="auto"/>
            <w:vAlign w:val="center"/>
          </w:tcPr>
          <w:p w14:paraId="13CE0DD4" w14:textId="77777777" w:rsidR="0080739B" w:rsidRPr="00AC3990" w:rsidRDefault="0080739B" w:rsidP="006906C0">
            <w:pPr>
              <w:keepNext/>
              <w:keepLines/>
              <w:spacing w:after="0"/>
              <w:jc w:val="center"/>
              <w:rPr>
                <w:ins w:id="250" w:author="成田 岳彦(SB ﾃｸﾉﾛｼﾞｰﾕﾆｯﾄ統括)" w:date="2024-04-05T15:43:00Z"/>
                <w:rFonts w:ascii="Arial" w:eastAsia="游明朝" w:hAnsi="Arial"/>
                <w:sz w:val="18"/>
              </w:rPr>
            </w:pPr>
            <w:ins w:id="251" w:author="成田 岳彦(SB ﾃｸﾉﾛｼﾞｰﾕﾆｯﾄ統括)" w:date="2024-04-05T15:43:00Z">
              <w:r w:rsidRPr="00AC3990">
                <w:rPr>
                  <w:rFonts w:ascii="Arial" w:eastAsia="游明朝" w:hAnsi="Arial" w:cs="Arial"/>
                  <w:sz w:val="18"/>
                </w:rPr>
                <w:t>N/A</w:t>
              </w:r>
            </w:ins>
          </w:p>
        </w:tc>
      </w:tr>
    </w:tbl>
    <w:p w14:paraId="7452F69D" w14:textId="77777777" w:rsidR="0080739B" w:rsidRPr="00AC3990" w:rsidRDefault="0080739B" w:rsidP="0080739B">
      <w:pPr>
        <w:rPr>
          <w:ins w:id="252" w:author="成田 岳彦(SB ﾃｸﾉﾛｼﾞｰﾕﾆｯﾄ統括)" w:date="2024-04-05T15:43:00Z"/>
          <w:rFonts w:eastAsia="PMingLiU"/>
          <w:sz w:val="20"/>
          <w:lang w:eastAsia="zh-TW"/>
        </w:rPr>
      </w:pPr>
    </w:p>
    <w:p w14:paraId="2DCBDE7F" w14:textId="77777777" w:rsidR="0080739B" w:rsidRPr="00AC3990" w:rsidRDefault="0080739B" w:rsidP="0080739B">
      <w:pPr>
        <w:keepNext/>
        <w:keepLines/>
        <w:spacing w:before="120"/>
        <w:outlineLvl w:val="3"/>
        <w:rPr>
          <w:ins w:id="253" w:author="成田 岳彦(SB ﾃｸﾉﾛｼﾞｰﾕﾆｯﾄ統括)" w:date="2024-04-05T15:43:00Z"/>
          <w:rFonts w:ascii="Arial" w:eastAsia="游明朝" w:hAnsi="Arial"/>
          <w:sz w:val="24"/>
          <w:lang w:eastAsia="zh-CN"/>
        </w:rPr>
      </w:pPr>
      <w:ins w:id="254" w:author="成田 岳彦(SB ﾃｸﾉﾛｼﾞｰﾕﾆｯﾄ統括)" w:date="2024-04-05T15:43: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ins>
    </w:p>
    <w:p w14:paraId="0123728D" w14:textId="77777777" w:rsidR="0080739B" w:rsidRPr="00AC3990" w:rsidRDefault="0080739B" w:rsidP="0080739B">
      <w:pPr>
        <w:ind w:firstLineChars="100" w:firstLine="200"/>
        <w:rPr>
          <w:ins w:id="255" w:author="成田 岳彦(SB ﾃｸﾉﾛｼﾞｰﾕﾆｯﾄ統括)" w:date="2024-04-05T15:43:00Z"/>
          <w:rFonts w:eastAsia="游明朝"/>
          <w:sz w:val="20"/>
          <w:lang w:eastAsia="ja-JP"/>
        </w:rPr>
      </w:pPr>
      <w:ins w:id="256" w:author="成田 岳彦(SB ﾃｸﾉﾛｼﾞｰﾕﾆｯﾄ統括)" w:date="2024-04-05T15:43:00Z">
        <w:r w:rsidRPr="00AC3990">
          <w:rPr>
            <w:rFonts w:eastAsia="游明朝"/>
            <w:sz w:val="20"/>
            <w:lang w:eastAsia="ja-JP"/>
          </w:rPr>
          <w:t>There is no change by comparing to the values for PC3 DC, so this section is omitted.</w:t>
        </w:r>
      </w:ins>
    </w:p>
    <w:p w14:paraId="47EE387B" w14:textId="77777777" w:rsidR="0080739B" w:rsidRPr="00AC3990" w:rsidRDefault="0080739B" w:rsidP="0080739B">
      <w:pPr>
        <w:rPr>
          <w:ins w:id="257" w:author="成田 岳彦(SB ﾃｸﾉﾛｼﾞｰﾕﾆｯﾄ統括)" w:date="2024-04-05T15:43:00Z"/>
          <w:rFonts w:eastAsia="游明朝"/>
          <w:sz w:val="20"/>
        </w:rPr>
      </w:pPr>
    </w:p>
    <w:p w14:paraId="18F99570" w14:textId="77777777" w:rsidR="0080739B" w:rsidRPr="00AC3990" w:rsidRDefault="0080739B" w:rsidP="0080739B">
      <w:pPr>
        <w:keepNext/>
        <w:keepLines/>
        <w:spacing w:before="120"/>
        <w:outlineLvl w:val="2"/>
        <w:rPr>
          <w:ins w:id="258" w:author="成田 岳彦(SB ﾃｸﾉﾛｼﾞｰﾕﾆｯﾄ統括)" w:date="2024-04-05T15:43:00Z"/>
          <w:rFonts w:ascii="Arial" w:hAnsi="Arial"/>
          <w:sz w:val="28"/>
          <w:lang w:eastAsia="ja-JP"/>
        </w:rPr>
      </w:pPr>
      <w:ins w:id="259" w:author="成田 岳彦(SB ﾃｸﾉﾛｼﾞｰﾕﾆｯﾄ統括)" w:date="2024-04-05T15:43:00Z">
        <w:r w:rsidRPr="00AC3990">
          <w:rPr>
            <w:rFonts w:ascii="Arial" w:eastAsia="游明朝" w:hAnsi="Arial"/>
            <w:sz w:val="28"/>
          </w:rPr>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sidRPr="00AC3990">
          <w:rPr>
            <w:rFonts w:ascii="Arial" w:eastAsia="游明朝" w:hAnsi="Arial"/>
            <w:sz w:val="28"/>
            <w:lang w:eastAsia="zh-CN"/>
          </w:rPr>
          <w:t>3-8</w:t>
        </w:r>
        <w:r w:rsidRPr="00AC3990">
          <w:rPr>
            <w:rFonts w:ascii="Arial" w:eastAsia="游明朝" w:hAnsi="Arial" w:hint="eastAsia"/>
            <w:sz w:val="28"/>
            <w:lang w:eastAsia="zh-CN"/>
          </w:rPr>
          <w:t>_</w:t>
        </w:r>
        <w:r w:rsidRPr="00AC3990">
          <w:rPr>
            <w:rFonts w:ascii="Arial" w:hAnsi="Arial" w:hint="eastAsia"/>
            <w:sz w:val="28"/>
            <w:lang w:eastAsia="ja-JP"/>
          </w:rPr>
          <w:t>n</w:t>
        </w:r>
        <w:r w:rsidRPr="00AC3990">
          <w:rPr>
            <w:rFonts w:ascii="Arial" w:hAnsi="Arial"/>
            <w:sz w:val="28"/>
            <w:lang w:eastAsia="ja-JP"/>
          </w:rPr>
          <w:t>79</w:t>
        </w:r>
      </w:ins>
    </w:p>
    <w:p w14:paraId="39E6A4F5" w14:textId="77777777" w:rsidR="0080739B" w:rsidRPr="00AC3990" w:rsidRDefault="0080739B" w:rsidP="0080739B">
      <w:pPr>
        <w:keepNext/>
        <w:keepLines/>
        <w:spacing w:before="120"/>
        <w:outlineLvl w:val="3"/>
        <w:rPr>
          <w:ins w:id="260" w:author="成田 岳彦(SB ﾃｸﾉﾛｼﾞｰﾕﾆｯﾄ統括)" w:date="2024-04-05T15:43:00Z"/>
          <w:rFonts w:ascii="Arial" w:hAnsi="Arial"/>
          <w:sz w:val="24"/>
          <w:lang w:eastAsia="ja-JP"/>
        </w:rPr>
      </w:pPr>
      <w:ins w:id="261" w:author="成田 岳彦(SB ﾃｸﾉﾛｼﾞｰﾕﾆｯﾄ統括)" w:date="2024-04-05T15:43: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ins>
    </w:p>
    <w:p w14:paraId="6053187A" w14:textId="77777777" w:rsidR="0080739B" w:rsidRPr="00AC3990" w:rsidRDefault="0080739B" w:rsidP="0080739B">
      <w:pPr>
        <w:keepNext/>
        <w:keepLines/>
        <w:spacing w:before="60"/>
        <w:jc w:val="center"/>
        <w:rPr>
          <w:ins w:id="262" w:author="成田 岳彦(SB ﾃｸﾉﾛｼﾞｰﾕﾆｯﾄ統括)" w:date="2024-04-05T15:43:00Z"/>
          <w:rFonts w:ascii="Arial" w:eastAsia="游明朝" w:hAnsi="Arial"/>
          <w:b/>
          <w:sz w:val="20"/>
        </w:rPr>
      </w:pPr>
      <w:ins w:id="263" w:author="成田 岳彦(SB ﾃｸﾉﾛｼﾞｰﾕﾆｯﾄ統括)" w:date="2024-04-05T15:43: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739B" w:rsidRPr="00AC3990" w14:paraId="7FFFB1BE" w14:textId="77777777" w:rsidTr="006906C0">
        <w:trPr>
          <w:trHeight w:val="187"/>
          <w:tblHeader/>
          <w:jc w:val="center"/>
          <w:ins w:id="264"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hideMark/>
          </w:tcPr>
          <w:p w14:paraId="6EDEF97A" w14:textId="77777777" w:rsidR="0080739B" w:rsidRPr="00AC3990" w:rsidRDefault="0080739B" w:rsidP="006906C0">
            <w:pPr>
              <w:keepLines/>
              <w:spacing w:after="0"/>
              <w:jc w:val="center"/>
              <w:rPr>
                <w:ins w:id="265" w:author="成田 岳彦(SB ﾃｸﾉﾛｼﾞｰﾕﾆｯﾄ統括)" w:date="2024-04-05T15:43:00Z"/>
                <w:rFonts w:ascii="Arial" w:eastAsia="游明朝" w:hAnsi="Arial"/>
                <w:b/>
                <w:sz w:val="18"/>
                <w:lang w:eastAsia="fi-FI"/>
              </w:rPr>
            </w:pPr>
            <w:ins w:id="266" w:author="成田 岳彦(SB ﾃｸﾉﾛｼﾞｰﾕﾆｯﾄ統括)" w:date="2024-04-05T15:43:00Z">
              <w:r w:rsidRPr="00AC3990">
                <w:rPr>
                  <w:rFonts w:ascii="Arial" w:eastAsia="游明朝" w:hAnsi="Arial"/>
                  <w:b/>
                  <w:sz w:val="18"/>
                  <w:lang w:eastAsia="fi-FI"/>
                </w:rPr>
                <w:t>EN-DC</w:t>
              </w:r>
            </w:ins>
          </w:p>
          <w:p w14:paraId="7B15B281" w14:textId="77777777" w:rsidR="0080739B" w:rsidRPr="00AC3990" w:rsidRDefault="0080739B" w:rsidP="006906C0">
            <w:pPr>
              <w:keepLines/>
              <w:spacing w:after="0"/>
              <w:jc w:val="center"/>
              <w:rPr>
                <w:ins w:id="267" w:author="成田 岳彦(SB ﾃｸﾉﾛｼﾞｰﾕﾆｯﾄ統括)" w:date="2024-04-05T15:43:00Z"/>
                <w:rFonts w:ascii="Arial" w:eastAsia="游明朝" w:hAnsi="Arial"/>
                <w:b/>
                <w:sz w:val="18"/>
                <w:lang w:eastAsia="fi-FI"/>
              </w:rPr>
            </w:pPr>
            <w:ins w:id="268" w:author="成田 岳彦(SB ﾃｸﾉﾛｼﾞｰﾕﾆｯﾄ統括)" w:date="2024-04-05T15:43: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A6E025E" w14:textId="77777777" w:rsidR="0080739B" w:rsidRPr="00AC3990" w:rsidRDefault="0080739B" w:rsidP="006906C0">
            <w:pPr>
              <w:keepLines/>
              <w:spacing w:after="0"/>
              <w:jc w:val="center"/>
              <w:rPr>
                <w:ins w:id="269" w:author="成田 岳彦(SB ﾃｸﾉﾛｼﾞｰﾕﾆｯﾄ統括)" w:date="2024-04-05T15:43:00Z"/>
                <w:rFonts w:ascii="Arial" w:eastAsia="游明朝" w:hAnsi="Arial"/>
                <w:b/>
                <w:sz w:val="18"/>
                <w:lang w:val="fr-FR" w:eastAsia="fi-FI"/>
              </w:rPr>
            </w:pPr>
            <w:ins w:id="270" w:author="成田 岳彦(SB ﾃｸﾉﾛｼﾞｰﾕﾆｯﾄ統括)" w:date="2024-04-05T15:43:00Z">
              <w:r w:rsidRPr="00AC3990">
                <w:rPr>
                  <w:rFonts w:ascii="Arial" w:eastAsia="游明朝" w:hAnsi="Arial"/>
                  <w:b/>
                  <w:sz w:val="18"/>
                  <w:lang w:val="fr-FR" w:eastAsia="fi-FI"/>
                </w:rPr>
                <w:t>Uplink EN-DC</w:t>
              </w:r>
            </w:ins>
          </w:p>
          <w:p w14:paraId="395D7B3C" w14:textId="77777777" w:rsidR="0080739B" w:rsidRPr="00AC3990" w:rsidRDefault="0080739B" w:rsidP="006906C0">
            <w:pPr>
              <w:keepLines/>
              <w:spacing w:after="0"/>
              <w:jc w:val="center"/>
              <w:rPr>
                <w:ins w:id="271" w:author="成田 岳彦(SB ﾃｸﾉﾛｼﾞｰﾕﾆｯﾄ統括)" w:date="2024-04-05T15:43:00Z"/>
                <w:rFonts w:ascii="Arial" w:eastAsia="游明朝" w:hAnsi="Arial"/>
                <w:b/>
                <w:sz w:val="18"/>
                <w:lang w:val="fr-FR" w:eastAsia="fi-FI"/>
              </w:rPr>
            </w:pPr>
            <w:ins w:id="272" w:author="成田 岳彦(SB ﾃｸﾉﾛｼﾞｰﾕﾆｯﾄ統括)" w:date="2024-04-05T15:43:00Z">
              <w:r w:rsidRPr="00AC3990">
                <w:rPr>
                  <w:rFonts w:ascii="Arial" w:eastAsia="游明朝" w:hAnsi="Arial"/>
                  <w:b/>
                  <w:sz w:val="18"/>
                  <w:lang w:val="fr-FR" w:eastAsia="fi-FI"/>
                </w:rPr>
                <w:t>configuration</w:t>
              </w:r>
            </w:ins>
          </w:p>
          <w:p w14:paraId="524D7148" w14:textId="77777777" w:rsidR="0080739B" w:rsidRPr="00AC3990" w:rsidRDefault="0080739B" w:rsidP="006906C0">
            <w:pPr>
              <w:keepLines/>
              <w:spacing w:after="0"/>
              <w:jc w:val="center"/>
              <w:rPr>
                <w:ins w:id="273" w:author="成田 岳彦(SB ﾃｸﾉﾛｼﾞｰﾕﾆｯﾄ統括)" w:date="2024-04-05T15:43:00Z"/>
                <w:rFonts w:ascii="Arial" w:eastAsia="游明朝" w:hAnsi="Arial"/>
                <w:b/>
                <w:sz w:val="18"/>
                <w:lang w:val="fr-FR" w:eastAsia="fi-FI"/>
              </w:rPr>
            </w:pPr>
            <w:ins w:id="274" w:author="成田 岳彦(SB ﾃｸﾉﾛｼﾞｰﾕﾆｯﾄ統括)" w:date="2024-04-05T15:43:00Z">
              <w:r w:rsidRPr="00AC3990">
                <w:rPr>
                  <w:rFonts w:ascii="Arial" w:eastAsia="游明朝" w:hAnsi="Arial"/>
                  <w:b/>
                  <w:sz w:val="18"/>
                  <w:lang w:val="fr-FR" w:eastAsia="fi-FI"/>
                </w:rPr>
                <w:t>(NOTE 1)</w:t>
              </w:r>
            </w:ins>
          </w:p>
        </w:tc>
      </w:tr>
      <w:tr w:rsidR="0080739B" w:rsidRPr="00AC3990" w14:paraId="036471E3" w14:textId="77777777" w:rsidTr="006906C0">
        <w:trPr>
          <w:trHeight w:val="187"/>
          <w:jc w:val="center"/>
          <w:ins w:id="275"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noWrap/>
            <w:hideMark/>
          </w:tcPr>
          <w:p w14:paraId="0F52B705" w14:textId="77777777" w:rsidR="0080739B" w:rsidRPr="00AC3990" w:rsidRDefault="0080739B" w:rsidP="006906C0">
            <w:pPr>
              <w:keepNext/>
              <w:keepLines/>
              <w:spacing w:after="0"/>
              <w:jc w:val="center"/>
              <w:rPr>
                <w:ins w:id="276" w:author="成田 岳彦(SB ﾃｸﾉﾛｼﾞｰﾕﾆｯﾄ統括)" w:date="2024-04-05T15:43:00Z"/>
                <w:rFonts w:ascii="Arial" w:eastAsia="Malgun Gothic" w:hAnsi="Arial"/>
                <w:sz w:val="18"/>
                <w:vertAlign w:val="superscript"/>
                <w:lang w:eastAsia="ko-KR"/>
              </w:rPr>
            </w:pPr>
            <w:ins w:id="277" w:author="成田 岳彦(SB ﾃｸﾉﾛｼﾞｰﾕﾆｯﾄ統括)" w:date="2024-04-05T15:43:00Z">
              <w:r w:rsidRPr="00AC3990">
                <w:rPr>
                  <w:rFonts w:ascii="Arial" w:eastAsia="Malgun Gothic" w:hAnsi="Arial"/>
                  <w:sz w:val="18"/>
                  <w:lang w:eastAsia="ko-KR"/>
                </w:rPr>
                <w:t>DC_3A-8A_n79A</w:t>
              </w:r>
              <w:r w:rsidRPr="00AC3990">
                <w:rPr>
                  <w:rFonts w:ascii="Arial" w:eastAsia="Malgun Gothic" w:hAnsi="Arial"/>
                  <w:sz w:val="18"/>
                  <w:vertAlign w:val="superscript"/>
                  <w:lang w:eastAsia="ko-KR"/>
                </w:rPr>
                <w:t>5,14</w:t>
              </w:r>
            </w:ins>
          </w:p>
          <w:p w14:paraId="7343EAFE" w14:textId="77777777" w:rsidR="0080739B" w:rsidRPr="00AC3990" w:rsidRDefault="0080739B" w:rsidP="006906C0">
            <w:pPr>
              <w:keepNext/>
              <w:keepLines/>
              <w:spacing w:after="0"/>
              <w:jc w:val="center"/>
              <w:rPr>
                <w:ins w:id="278" w:author="成田 岳彦(SB ﾃｸﾉﾛｼﾞｰﾕﾆｯﾄ統括)" w:date="2024-04-05T15:43: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F9B0A9D" w14:textId="77777777" w:rsidR="0080739B" w:rsidRPr="00AC3990" w:rsidRDefault="0080739B" w:rsidP="006906C0">
            <w:pPr>
              <w:keepNext/>
              <w:keepLines/>
              <w:spacing w:after="0"/>
              <w:jc w:val="center"/>
              <w:rPr>
                <w:ins w:id="279" w:author="成田 岳彦(SB ﾃｸﾉﾛｼﾞｰﾕﾆｯﾄ統括)" w:date="2024-04-05T15:43:00Z"/>
                <w:rFonts w:ascii="Arial" w:eastAsia="Malgun Gothic" w:hAnsi="Arial"/>
                <w:sz w:val="18"/>
                <w:vertAlign w:val="superscript"/>
                <w:lang w:eastAsia="ko-KR"/>
              </w:rPr>
            </w:pPr>
            <w:ins w:id="280" w:author="成田 岳彦(SB ﾃｸﾉﾛｼﾞｰﾕﾆｯﾄ統括)" w:date="2024-04-05T15:43:00Z">
              <w:r w:rsidRPr="00AC3990">
                <w:rPr>
                  <w:rFonts w:ascii="Arial" w:eastAsia="Malgun Gothic" w:hAnsi="Arial"/>
                  <w:sz w:val="18"/>
                  <w:lang w:eastAsia="ko-KR"/>
                </w:rPr>
                <w:t>DC_3A_n79A</w:t>
              </w:r>
              <w:r w:rsidRPr="00AC3990">
                <w:rPr>
                  <w:rFonts w:ascii="Arial" w:eastAsia="Malgun Gothic" w:hAnsi="Arial"/>
                  <w:sz w:val="18"/>
                  <w:vertAlign w:val="superscript"/>
                  <w:lang w:eastAsia="ko-KR"/>
                </w:rPr>
                <w:t>14</w:t>
              </w:r>
            </w:ins>
          </w:p>
          <w:p w14:paraId="49F2D1B9" w14:textId="77777777" w:rsidR="0080739B" w:rsidRPr="00AC3990" w:rsidRDefault="0080739B" w:rsidP="006906C0">
            <w:pPr>
              <w:keepNext/>
              <w:keepLines/>
              <w:spacing w:after="0"/>
              <w:jc w:val="center"/>
              <w:rPr>
                <w:ins w:id="281" w:author="成田 岳彦(SB ﾃｸﾉﾛｼﾞｰﾕﾆｯﾄ統括)" w:date="2024-04-05T15:43:00Z"/>
                <w:rFonts w:ascii="Arial" w:eastAsia="游明朝" w:hAnsi="Arial"/>
                <w:sz w:val="18"/>
                <w:vertAlign w:val="superscript"/>
                <w:lang w:eastAsia="ja-JP"/>
              </w:rPr>
            </w:pPr>
            <w:ins w:id="282" w:author="成田 岳彦(SB ﾃｸﾉﾛｼﾞｰﾕﾆｯﾄ統括)" w:date="2024-04-05T15:43:00Z">
              <w:r w:rsidRPr="006D40FC">
                <w:rPr>
                  <w:rFonts w:ascii="Arial" w:eastAsia="Malgun Gothic" w:hAnsi="Arial"/>
                  <w:b/>
                  <w:bCs/>
                  <w:sz w:val="18"/>
                  <w:lang w:eastAsia="ko-KR"/>
                </w:rPr>
                <w:t>DC_8A_n79A</w:t>
              </w:r>
              <w:r w:rsidRPr="00AC3990">
                <w:rPr>
                  <w:rFonts w:ascii="Arial" w:eastAsia="Malgun Gothic" w:hAnsi="Arial"/>
                  <w:b/>
                  <w:bCs/>
                  <w:color w:val="FF0000"/>
                  <w:sz w:val="18"/>
                  <w:highlight w:val="yellow"/>
                  <w:vertAlign w:val="superscript"/>
                  <w:lang w:eastAsia="ko-KR"/>
                </w:rPr>
                <w:t>14</w:t>
              </w:r>
            </w:ins>
          </w:p>
        </w:tc>
      </w:tr>
      <w:tr w:rsidR="0080739B" w:rsidRPr="00AC3990" w14:paraId="17A6ABC2" w14:textId="77777777" w:rsidTr="006906C0">
        <w:trPr>
          <w:trHeight w:val="187"/>
          <w:jc w:val="center"/>
          <w:ins w:id="283" w:author="成田 岳彦(SB ﾃｸﾉﾛｼﾞｰﾕﾆｯﾄ統括)" w:date="2024-04-05T15:4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F71D679" w14:textId="77777777" w:rsidR="0080739B" w:rsidRPr="00AC3990" w:rsidRDefault="0080739B" w:rsidP="006906C0">
            <w:pPr>
              <w:keepNext/>
              <w:keepLines/>
              <w:spacing w:after="0"/>
              <w:ind w:left="851" w:hanging="851"/>
              <w:rPr>
                <w:ins w:id="284" w:author="成田 岳彦(SB ﾃｸﾉﾛｼﾞｰﾕﾆｯﾄ統括)" w:date="2024-04-05T15:43:00Z"/>
                <w:rFonts w:ascii="Arial" w:eastAsia="游明朝" w:hAnsi="Arial"/>
                <w:sz w:val="18"/>
              </w:rPr>
            </w:pPr>
            <w:ins w:id="285" w:author="成田 岳彦(SB ﾃｸﾉﾛｼﾞｰﾕﾆｯﾄ統括)" w:date="2024-04-05T15:43: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0D3DC4F7" w14:textId="77777777" w:rsidR="0080739B" w:rsidRPr="00AC3990" w:rsidRDefault="0080739B" w:rsidP="006906C0">
            <w:pPr>
              <w:keepNext/>
              <w:keepLines/>
              <w:spacing w:after="0"/>
              <w:ind w:left="851" w:hanging="851"/>
              <w:rPr>
                <w:ins w:id="286" w:author="成田 岳彦(SB ﾃｸﾉﾛｼﾞｰﾕﾆｯﾄ統括)" w:date="2024-04-05T15:43:00Z"/>
                <w:rFonts w:ascii="Arial" w:eastAsia="游明朝" w:hAnsi="Arial" w:cs="Arial"/>
                <w:sz w:val="18"/>
                <w:szCs w:val="18"/>
                <w:lang w:eastAsia="fi-FI"/>
              </w:rPr>
            </w:pPr>
            <w:ins w:id="287" w:author="成田 岳彦(SB ﾃｸﾉﾛｼﾞｰﾕﾆｯﾄ統括)" w:date="2024-04-05T15:43: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15B9E584" w14:textId="77777777" w:rsidR="0080739B" w:rsidRPr="00AC3990" w:rsidRDefault="0080739B" w:rsidP="006906C0">
            <w:pPr>
              <w:keepNext/>
              <w:keepLines/>
              <w:spacing w:after="0"/>
              <w:ind w:left="851" w:hanging="851"/>
              <w:rPr>
                <w:ins w:id="288" w:author="成田 岳彦(SB ﾃｸﾉﾛｼﾞｰﾕﾆｯﾄ統括)" w:date="2024-04-05T15:43:00Z"/>
                <w:rFonts w:ascii="Arial" w:eastAsia="游明朝" w:hAnsi="Arial"/>
                <w:sz w:val="18"/>
              </w:rPr>
            </w:pPr>
            <w:ins w:id="289" w:author="成田 岳彦(SB ﾃｸﾉﾛｼﾞｰﾕﾆｯﾄ統括)" w:date="2024-04-05T15:43: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7017EACB" w14:textId="77777777" w:rsidR="0080739B" w:rsidRPr="00AC3990" w:rsidRDefault="0080739B" w:rsidP="0080739B">
      <w:pPr>
        <w:rPr>
          <w:ins w:id="290" w:author="成田 岳彦(SB ﾃｸﾉﾛｼﾞｰﾕﾆｯﾄ統括)" w:date="2024-04-05T15:43:00Z"/>
          <w:rFonts w:eastAsia="PMingLiU"/>
          <w:color w:val="0033CC"/>
          <w:sz w:val="20"/>
          <w:lang w:eastAsia="zh-TW"/>
        </w:rPr>
      </w:pPr>
    </w:p>
    <w:p w14:paraId="60976C39" w14:textId="77777777" w:rsidR="0080739B" w:rsidRPr="00AC3990" w:rsidRDefault="0080739B" w:rsidP="0080739B">
      <w:pPr>
        <w:keepNext/>
        <w:keepLines/>
        <w:spacing w:before="120"/>
        <w:outlineLvl w:val="3"/>
        <w:rPr>
          <w:ins w:id="291" w:author="成田 岳彦(SB ﾃｸﾉﾛｼﾞｰﾕﾆｯﾄ統括)" w:date="2024-04-05T15:43:00Z"/>
          <w:rFonts w:ascii="Arial" w:eastAsia="游明朝" w:hAnsi="Arial"/>
          <w:sz w:val="24"/>
          <w:lang w:eastAsia="zh-CN"/>
        </w:rPr>
      </w:pPr>
      <w:ins w:id="292" w:author="成田 岳彦(SB ﾃｸﾉﾛｼﾞｰﾕﾆｯﾄ統括)" w:date="2024-04-05T15:43:00Z">
        <w:r w:rsidRPr="00AC3990">
          <w:rPr>
            <w:rFonts w:ascii="Arial" w:eastAsia="游明朝" w:hAnsi="Arial"/>
            <w:sz w:val="24"/>
            <w:lang w:eastAsia="zh-CN"/>
          </w:rPr>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ins>
    </w:p>
    <w:p w14:paraId="2C1FB7ED" w14:textId="77777777" w:rsidR="0080739B" w:rsidRPr="00AC3990" w:rsidRDefault="0080739B" w:rsidP="0080739B">
      <w:pPr>
        <w:ind w:firstLineChars="100" w:firstLine="200"/>
        <w:rPr>
          <w:ins w:id="293" w:author="成田 岳彦(SB ﾃｸﾉﾛｼﾞｰﾕﾆｯﾄ統括)" w:date="2024-04-05T15:43:00Z"/>
          <w:rFonts w:eastAsia="PMingLiU"/>
          <w:sz w:val="20"/>
          <w:lang w:eastAsia="zh-TW"/>
        </w:rPr>
      </w:pPr>
      <w:ins w:id="294" w:author="成田 岳彦(SB ﾃｸﾉﾛｼﾞｰﾕﾆｯﾄ統括)" w:date="2024-04-05T15:43:00Z">
        <w:r w:rsidRPr="00AC3990">
          <w:rPr>
            <w:rFonts w:eastAsia="PMingLiU"/>
            <w:sz w:val="20"/>
            <w:lang w:eastAsia="zh-TW"/>
          </w:rPr>
          <w:t>Based on studies of PC2 DC_3_n79 and PC</w:t>
        </w:r>
        <w:r>
          <w:rPr>
            <w:rFonts w:eastAsia="PMingLiU"/>
            <w:sz w:val="20"/>
            <w:lang w:eastAsia="zh-TW"/>
          </w:rPr>
          <w:t>2</w:t>
        </w:r>
        <w:r w:rsidRPr="00AC3990">
          <w:rPr>
            <w:rFonts w:eastAsia="PMingLiU"/>
            <w:sz w:val="20"/>
            <w:lang w:eastAsia="zh-TW"/>
          </w:rPr>
          <w:t xml:space="preserve"> DC_8_n79, this section can be omitted.</w:t>
        </w:r>
      </w:ins>
    </w:p>
    <w:p w14:paraId="57DFC42E" w14:textId="77777777" w:rsidR="0080739B" w:rsidRPr="00AC3990" w:rsidRDefault="0080739B" w:rsidP="0080739B">
      <w:pPr>
        <w:rPr>
          <w:ins w:id="295" w:author="成田 岳彦(SB ﾃｸﾉﾛｼﾞｰﾕﾆｯﾄ統括)" w:date="2024-04-05T15:43:00Z"/>
          <w:rFonts w:eastAsia="游明朝"/>
          <w:sz w:val="20"/>
          <w:lang w:eastAsia="ja-JP"/>
        </w:rPr>
      </w:pPr>
    </w:p>
    <w:p w14:paraId="3E7604AF" w14:textId="77777777" w:rsidR="0080739B" w:rsidRPr="00AC3990" w:rsidRDefault="0080739B" w:rsidP="0080739B">
      <w:pPr>
        <w:keepNext/>
        <w:keepLines/>
        <w:spacing w:before="120"/>
        <w:outlineLvl w:val="3"/>
        <w:rPr>
          <w:ins w:id="296" w:author="成田 岳彦(SB ﾃｸﾉﾛｼﾞｰﾕﾆｯﾄ統括)" w:date="2024-04-05T15:43:00Z"/>
          <w:rFonts w:ascii="Arial" w:eastAsia="游明朝" w:hAnsi="Arial"/>
          <w:sz w:val="24"/>
          <w:lang w:eastAsia="zh-CN"/>
        </w:rPr>
      </w:pPr>
      <w:ins w:id="297" w:author="成田 岳彦(SB ﾃｸﾉﾛｼﾞｰﾕﾆｯﾄ統括)" w:date="2024-04-05T15:43:00Z">
        <w:r w:rsidRPr="00AC3990">
          <w:rPr>
            <w:rFonts w:ascii="Arial" w:eastAsia="游明朝" w:hAnsi="Arial"/>
            <w:sz w:val="24"/>
            <w:lang w:eastAsia="zh-CN"/>
          </w:rPr>
          <w:t>5.x.3</w:t>
        </w:r>
        <w:r w:rsidRPr="00AC3990">
          <w:rPr>
            <w:rFonts w:ascii="Arial" w:eastAsia="游明朝" w:hAnsi="Arial"/>
            <w:sz w:val="24"/>
            <w:lang w:eastAsia="zh-CN"/>
          </w:rPr>
          <w:tab/>
          <w:t>REFSENS requirements for DC</w:t>
        </w:r>
      </w:ins>
    </w:p>
    <w:p w14:paraId="509E7D99" w14:textId="77777777" w:rsidR="0080739B" w:rsidRPr="00AC3990" w:rsidRDefault="0080739B" w:rsidP="0080739B">
      <w:pPr>
        <w:widowControl w:val="0"/>
        <w:spacing w:after="0"/>
        <w:ind w:firstLineChars="100" w:firstLine="200"/>
        <w:rPr>
          <w:ins w:id="298" w:author="成田 岳彦(SB ﾃｸﾉﾛｼﾞｰﾕﾆｯﾄ統括)" w:date="2024-04-05T15:43:00Z"/>
          <w:kern w:val="2"/>
          <w:sz w:val="20"/>
          <w:lang w:val="en-US" w:eastAsia="zh-CN"/>
        </w:rPr>
      </w:pPr>
      <w:ins w:id="299" w:author="成田 岳彦(SB ﾃｸﾉﾛｼﾞｰﾕﾆｯﾄ統括)" w:date="2024-04-05T15:43: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DC_3_n79 and DC_8_n79</w:t>
        </w:r>
        <w:r w:rsidRPr="00AC3990">
          <w:rPr>
            <w:rFonts w:eastAsia="游明朝"/>
            <w:sz w:val="20"/>
          </w:rPr>
          <w:t xml:space="preserve"> </w:t>
        </w:r>
        <w:r w:rsidRPr="00AC3990">
          <w:rPr>
            <w:rFonts w:eastAsia="游明朝" w:hint="eastAsia"/>
            <w:sz w:val="20"/>
            <w:lang w:eastAsia="ja-JP"/>
          </w:rPr>
          <w:t>captured in TR 37.863-01-01</w:t>
        </w:r>
        <w:r w:rsidRPr="00D978E7">
          <w:rPr>
            <w:rFonts w:eastAsia="游明朝" w:hint="eastAsia"/>
            <w:sz w:val="20"/>
            <w:vertAlign w:val="subscript"/>
            <w:lang w:eastAsia="ja-JP"/>
          </w:rPr>
          <w:t>[</w:t>
        </w:r>
        <w:r w:rsidRPr="00D978E7">
          <w:rPr>
            <w:rFonts w:eastAsia="游明朝"/>
            <w:sz w:val="20"/>
            <w:vertAlign w:val="subscript"/>
            <w:lang w:eastAsia="ja-JP"/>
          </w:rPr>
          <w:t>6</w:t>
        </w:r>
        <w:r w:rsidRPr="00D978E7">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followings.</w:t>
        </w:r>
      </w:ins>
    </w:p>
    <w:p w14:paraId="6B45301E" w14:textId="77777777" w:rsidR="0080739B" w:rsidRPr="006D40FC" w:rsidRDefault="0080739B" w:rsidP="0080739B">
      <w:pPr>
        <w:widowControl w:val="0"/>
        <w:numPr>
          <w:ilvl w:val="0"/>
          <w:numId w:val="27"/>
        </w:numPr>
        <w:overflowPunct w:val="0"/>
        <w:autoSpaceDE w:val="0"/>
        <w:autoSpaceDN w:val="0"/>
        <w:adjustRightInd w:val="0"/>
        <w:spacing w:after="0"/>
        <w:textAlignment w:val="baseline"/>
        <w:rPr>
          <w:ins w:id="300" w:author="成田 岳彦(SB ﾃｸﾉﾛｼﾞｰﾕﾆｯﾄ統括)" w:date="2024-04-05T15:43:00Z"/>
          <w:kern w:val="2"/>
          <w:sz w:val="20"/>
          <w:lang w:val="en-US" w:eastAsia="zh-CN"/>
        </w:rPr>
      </w:pPr>
      <w:ins w:id="301" w:author="成田 岳彦(SB ﾃｸﾉﾛｼﾞｰﾕﾆｯﾄ統括)" w:date="2024-04-05T15:43:00Z">
        <w:r w:rsidRPr="006D40FC">
          <w:rPr>
            <w:rFonts w:hint="eastAsia"/>
            <w:kern w:val="2"/>
            <w:sz w:val="20"/>
            <w:lang w:val="en-US" w:eastAsia="ja-JP"/>
          </w:rPr>
          <w:t>3</w:t>
        </w:r>
        <w:r w:rsidRPr="006D40FC">
          <w:rPr>
            <w:kern w:val="2"/>
            <w:sz w:val="20"/>
            <w:vertAlign w:val="superscript"/>
            <w:lang w:val="en-US" w:eastAsia="ja-JP"/>
          </w:rPr>
          <w:t>rd</w:t>
        </w:r>
        <w:r w:rsidRPr="006D40FC">
          <w:rPr>
            <w:kern w:val="2"/>
            <w:sz w:val="20"/>
            <w:lang w:val="en-US" w:eastAsia="ja-JP"/>
          </w:rPr>
          <w:t xml:space="preserve"> order IMD generated by band 8 and band n79 may fall into Rx frequencies of band 8 and band n79. However, TDD band does not transmit and receive simultaneously in a single band, tuns the own band of n79 would not be interfered.</w:t>
        </w:r>
      </w:ins>
    </w:p>
    <w:p w14:paraId="5853F16C" w14:textId="77777777" w:rsidR="0080739B" w:rsidRPr="00AC3990" w:rsidRDefault="0080739B" w:rsidP="0080739B">
      <w:pPr>
        <w:widowControl w:val="0"/>
        <w:numPr>
          <w:ilvl w:val="0"/>
          <w:numId w:val="27"/>
        </w:numPr>
        <w:overflowPunct w:val="0"/>
        <w:autoSpaceDE w:val="0"/>
        <w:autoSpaceDN w:val="0"/>
        <w:adjustRightInd w:val="0"/>
        <w:spacing w:after="0"/>
        <w:textAlignment w:val="baseline"/>
        <w:rPr>
          <w:ins w:id="302" w:author="成田 岳彦(SB ﾃｸﾉﾛｼﾞｰﾕﾆｯﾄ統括)" w:date="2024-04-05T15:43:00Z"/>
          <w:kern w:val="2"/>
          <w:sz w:val="20"/>
          <w:lang w:val="en-US" w:eastAsia="zh-CN"/>
        </w:rPr>
      </w:pPr>
      <w:ins w:id="303" w:author="成田 岳彦(SB ﾃｸﾉﾛｼﾞｰﾕﾆｯﾄ統括)" w:date="2024-04-05T15:43:00Z">
        <w:r w:rsidRPr="00AC3990">
          <w:rPr>
            <w:rFonts w:hint="eastAsia"/>
            <w:kern w:val="2"/>
            <w:sz w:val="20"/>
            <w:lang w:val="en-US" w:eastAsia="ja-JP"/>
          </w:rPr>
          <w:t>4</w:t>
        </w:r>
        <w:r w:rsidRPr="00AC3990">
          <w:rPr>
            <w:kern w:val="2"/>
            <w:sz w:val="20"/>
            <w:vertAlign w:val="superscript"/>
            <w:lang w:val="en-US" w:eastAsia="ja-JP"/>
          </w:rPr>
          <w:t>th</w:t>
        </w:r>
        <w:r w:rsidRPr="00AC3990">
          <w:rPr>
            <w:kern w:val="2"/>
            <w:sz w:val="20"/>
            <w:lang w:val="en-US" w:eastAsia="ja-JP"/>
          </w:rPr>
          <w:t xml:space="preserve"> order IMD may also fall into Rx frequencies of band 3.</w:t>
        </w:r>
      </w:ins>
    </w:p>
    <w:p w14:paraId="2761A642" w14:textId="77777777" w:rsidR="0080739B" w:rsidRPr="00AC3990" w:rsidRDefault="0080739B" w:rsidP="0080739B">
      <w:pPr>
        <w:widowControl w:val="0"/>
        <w:overflowPunct w:val="0"/>
        <w:autoSpaceDE w:val="0"/>
        <w:autoSpaceDN w:val="0"/>
        <w:adjustRightInd w:val="0"/>
        <w:spacing w:after="0"/>
        <w:ind w:left="620"/>
        <w:textAlignment w:val="baseline"/>
        <w:rPr>
          <w:ins w:id="304" w:author="成田 岳彦(SB ﾃｸﾉﾛｼﾞｰﾕﾆｯﾄ統括)" w:date="2024-04-05T15:43:00Z"/>
          <w:kern w:val="2"/>
          <w:sz w:val="20"/>
          <w:lang w:val="en-US" w:eastAsia="zh-CN"/>
        </w:rPr>
      </w:pPr>
    </w:p>
    <w:p w14:paraId="68340CA3" w14:textId="77777777" w:rsidR="0080739B" w:rsidRPr="00AC3990" w:rsidRDefault="0080739B" w:rsidP="0080739B">
      <w:pPr>
        <w:keepNext/>
        <w:keepLines/>
        <w:spacing w:before="60"/>
        <w:jc w:val="center"/>
        <w:rPr>
          <w:ins w:id="305" w:author="成田 岳彦(SB ﾃｸﾉﾛｼﾞｰﾕﾆｯﾄ統括)" w:date="2024-04-05T15:43:00Z"/>
          <w:rFonts w:ascii="Arial" w:eastAsia="游明朝" w:hAnsi="Arial"/>
          <w:b/>
          <w:sz w:val="20"/>
        </w:rPr>
      </w:pPr>
      <w:ins w:id="306" w:author="成田 岳彦(SB ﾃｸﾉﾛｼﾞｰﾕﾆｯﾄ統括)" w:date="2024-04-05T15:43:00Z">
        <w:r w:rsidRPr="00AC3990">
          <w:rPr>
            <w:rFonts w:ascii="Arial" w:eastAsia="游明朝" w:hAnsi="Arial"/>
            <w:b/>
            <w:sz w:val="20"/>
          </w:rPr>
          <w:lastRenderedPageBreak/>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0739B" w:rsidRPr="00AC3990" w14:paraId="3660ADC5" w14:textId="77777777" w:rsidTr="006906C0">
        <w:trPr>
          <w:trHeight w:val="231"/>
          <w:tblHeader/>
          <w:jc w:val="center"/>
          <w:ins w:id="307" w:author="成田 岳彦(SB ﾃｸﾉﾛｼﾞｰﾕﾆｯﾄ統括)" w:date="2024-04-05T15:43:00Z"/>
        </w:trPr>
        <w:tc>
          <w:tcPr>
            <w:tcW w:w="9930" w:type="dxa"/>
            <w:gridSpan w:val="8"/>
            <w:tcBorders>
              <w:bottom w:val="single" w:sz="4" w:space="0" w:color="auto"/>
            </w:tcBorders>
            <w:shd w:val="clear" w:color="auto" w:fill="auto"/>
          </w:tcPr>
          <w:p w14:paraId="2FD5C12D" w14:textId="77777777" w:rsidR="0080739B" w:rsidRPr="00AC3990" w:rsidRDefault="0080739B" w:rsidP="006906C0">
            <w:pPr>
              <w:keepNext/>
              <w:keepLines/>
              <w:spacing w:after="0"/>
              <w:jc w:val="center"/>
              <w:rPr>
                <w:ins w:id="308" w:author="成田 岳彦(SB ﾃｸﾉﾛｼﾞｰﾕﾆｯﾄ統括)" w:date="2024-04-05T15:43:00Z"/>
                <w:rFonts w:ascii="Arial" w:eastAsia="游明朝" w:hAnsi="Arial"/>
                <w:b/>
                <w:sz w:val="18"/>
              </w:rPr>
            </w:pPr>
            <w:ins w:id="309" w:author="成田 岳彦(SB ﾃｸﾉﾛｼﾞｰﾕﾆｯﾄ統括)" w:date="2024-04-05T15:43:00Z">
              <w:r w:rsidRPr="00AC3990">
                <w:rPr>
                  <w:rFonts w:ascii="Arial" w:eastAsia="游明朝" w:hAnsi="Arial"/>
                  <w:b/>
                  <w:sz w:val="18"/>
                </w:rPr>
                <w:t>NR or E-UTRA Band / Channel bandwidth / NRB / MSD</w:t>
              </w:r>
            </w:ins>
          </w:p>
        </w:tc>
      </w:tr>
      <w:tr w:rsidR="0080739B" w:rsidRPr="00AC3990" w14:paraId="31EEBFEB" w14:textId="77777777" w:rsidTr="006906C0">
        <w:trPr>
          <w:trHeight w:val="231"/>
          <w:tblHeader/>
          <w:jc w:val="center"/>
          <w:ins w:id="310" w:author="成田 岳彦(SB ﾃｸﾉﾛｼﾞｰﾕﾆｯﾄ統括)" w:date="2024-04-05T15:43:00Z"/>
        </w:trPr>
        <w:tc>
          <w:tcPr>
            <w:tcW w:w="2641" w:type="dxa"/>
            <w:tcBorders>
              <w:bottom w:val="single" w:sz="4" w:space="0" w:color="auto"/>
            </w:tcBorders>
            <w:shd w:val="clear" w:color="auto" w:fill="auto"/>
          </w:tcPr>
          <w:p w14:paraId="35F730EA" w14:textId="77777777" w:rsidR="0080739B" w:rsidRPr="00AC3990" w:rsidRDefault="0080739B" w:rsidP="006906C0">
            <w:pPr>
              <w:keepNext/>
              <w:keepLines/>
              <w:spacing w:after="0"/>
              <w:jc w:val="center"/>
              <w:rPr>
                <w:ins w:id="311" w:author="成田 岳彦(SB ﾃｸﾉﾛｼﾞｰﾕﾆｯﾄ統括)" w:date="2024-04-05T15:43:00Z"/>
                <w:rFonts w:ascii="Arial" w:hAnsi="Arial"/>
                <w:b/>
                <w:sz w:val="18"/>
              </w:rPr>
            </w:pPr>
            <w:ins w:id="312" w:author="成田 岳彦(SB ﾃｸﾉﾛｼﾞｰﾕﾆｯﾄ統括)" w:date="2024-04-05T15:43: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671C4C62" w14:textId="77777777" w:rsidR="0080739B" w:rsidRPr="00AC3990" w:rsidRDefault="0080739B" w:rsidP="006906C0">
            <w:pPr>
              <w:keepNext/>
              <w:keepLines/>
              <w:spacing w:after="0"/>
              <w:jc w:val="center"/>
              <w:rPr>
                <w:ins w:id="313" w:author="成田 岳彦(SB ﾃｸﾉﾛｼﾞｰﾕﾆｯﾄ統括)" w:date="2024-04-05T15:43:00Z"/>
                <w:rFonts w:ascii="Arial" w:eastAsia="游明朝" w:hAnsi="Arial"/>
                <w:b/>
                <w:sz w:val="18"/>
              </w:rPr>
            </w:pPr>
            <w:ins w:id="314" w:author="成田 岳彦(SB ﾃｸﾉﾛｼﾞｰﾕﾆｯﾄ統括)" w:date="2024-04-05T15:43: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43AB4177" w14:textId="77777777" w:rsidR="0080739B" w:rsidRPr="00AC3990" w:rsidRDefault="0080739B" w:rsidP="006906C0">
            <w:pPr>
              <w:keepNext/>
              <w:keepLines/>
              <w:spacing w:after="0"/>
              <w:jc w:val="center"/>
              <w:rPr>
                <w:ins w:id="315" w:author="成田 岳彦(SB ﾃｸﾉﾛｼﾞｰﾕﾆｯﾄ統括)" w:date="2024-04-05T15:43:00Z"/>
                <w:rFonts w:ascii="Arial" w:eastAsia="游明朝" w:hAnsi="Arial"/>
                <w:b/>
                <w:sz w:val="18"/>
              </w:rPr>
            </w:pPr>
            <w:ins w:id="316" w:author="成田 岳彦(SB ﾃｸﾉﾛｼﾞｰﾕﾆｯﾄ統括)" w:date="2024-04-05T15:43: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1BFB415B" w14:textId="77777777" w:rsidR="0080739B" w:rsidRPr="00AC3990" w:rsidRDefault="0080739B" w:rsidP="006906C0">
            <w:pPr>
              <w:keepNext/>
              <w:keepLines/>
              <w:spacing w:after="0"/>
              <w:jc w:val="center"/>
              <w:rPr>
                <w:ins w:id="317" w:author="成田 岳彦(SB ﾃｸﾉﾛｼﾞｰﾕﾆｯﾄ統括)" w:date="2024-04-05T15:43:00Z"/>
                <w:rFonts w:ascii="Arial" w:eastAsia="游明朝" w:hAnsi="Arial"/>
                <w:b/>
                <w:sz w:val="18"/>
              </w:rPr>
            </w:pPr>
            <w:ins w:id="318" w:author="成田 岳彦(SB ﾃｸﾉﾛｼﾞｰﾕﾆｯﾄ統括)" w:date="2024-04-05T15:43: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110712B5" w14:textId="77777777" w:rsidR="0080739B" w:rsidRPr="00AC3990" w:rsidRDefault="0080739B" w:rsidP="006906C0">
            <w:pPr>
              <w:keepNext/>
              <w:keepLines/>
              <w:spacing w:after="0"/>
              <w:jc w:val="center"/>
              <w:rPr>
                <w:ins w:id="319" w:author="成田 岳彦(SB ﾃｸﾉﾛｼﾞｰﾕﾆｯﾄ統括)" w:date="2024-04-05T15:43:00Z"/>
                <w:rFonts w:ascii="Arial" w:eastAsia="游明朝" w:hAnsi="Arial"/>
                <w:b/>
                <w:sz w:val="18"/>
              </w:rPr>
            </w:pPr>
            <w:ins w:id="320" w:author="成田 岳彦(SB ﾃｸﾉﾛｼﾞｰﾕﾆｯﾄ統括)" w:date="2024-04-05T15:43:00Z">
              <w:r w:rsidRPr="00AC3990">
                <w:rPr>
                  <w:rFonts w:ascii="Arial" w:eastAsia="游明朝" w:hAnsi="Arial"/>
                  <w:b/>
                  <w:sz w:val="18"/>
                </w:rPr>
                <w:t>UL</w:t>
              </w:r>
            </w:ins>
          </w:p>
          <w:p w14:paraId="57656AA4" w14:textId="77777777" w:rsidR="0080739B" w:rsidRPr="00AC3990" w:rsidRDefault="0080739B" w:rsidP="006906C0">
            <w:pPr>
              <w:keepNext/>
              <w:keepLines/>
              <w:spacing w:after="0"/>
              <w:jc w:val="center"/>
              <w:rPr>
                <w:ins w:id="321" w:author="成田 岳彦(SB ﾃｸﾉﾛｼﾞｰﾕﾆｯﾄ統括)" w:date="2024-04-05T15:43:00Z"/>
                <w:rFonts w:ascii="Arial" w:eastAsia="游明朝" w:hAnsi="Arial"/>
                <w:b/>
                <w:sz w:val="18"/>
              </w:rPr>
            </w:pPr>
            <w:ins w:id="322" w:author="成田 岳彦(SB ﾃｸﾉﾛｼﾞｰﾕﾆｯﾄ統括)" w:date="2024-04-05T15:43: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68B8FAF4" w14:textId="77777777" w:rsidR="0080739B" w:rsidRPr="00AC3990" w:rsidRDefault="0080739B" w:rsidP="006906C0">
            <w:pPr>
              <w:keepNext/>
              <w:keepLines/>
              <w:spacing w:after="0"/>
              <w:jc w:val="center"/>
              <w:rPr>
                <w:ins w:id="323" w:author="成田 岳彦(SB ﾃｸﾉﾛｼﾞｰﾕﾆｯﾄ統括)" w:date="2024-04-05T15:43:00Z"/>
                <w:rFonts w:ascii="Arial" w:eastAsia="游明朝" w:hAnsi="Arial"/>
                <w:b/>
                <w:sz w:val="18"/>
              </w:rPr>
            </w:pPr>
            <w:ins w:id="324" w:author="成田 岳彦(SB ﾃｸﾉﾛｼﾞｰﾕﾆｯﾄ統括)" w:date="2024-04-05T15:43: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1B8059A1" w14:textId="77777777" w:rsidR="0080739B" w:rsidRPr="00AC3990" w:rsidRDefault="0080739B" w:rsidP="006906C0">
            <w:pPr>
              <w:keepNext/>
              <w:keepLines/>
              <w:spacing w:after="0"/>
              <w:jc w:val="center"/>
              <w:rPr>
                <w:ins w:id="325" w:author="成田 岳彦(SB ﾃｸﾉﾛｼﾞｰﾕﾆｯﾄ統括)" w:date="2024-04-05T15:43:00Z"/>
                <w:rFonts w:ascii="Arial" w:eastAsia="游明朝" w:hAnsi="Arial"/>
                <w:b/>
                <w:sz w:val="18"/>
              </w:rPr>
            </w:pPr>
            <w:ins w:id="326" w:author="成田 岳彦(SB ﾃｸﾉﾛｼﾞｰﾕﾆｯﾄ統括)" w:date="2024-04-05T15:43: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25FB3A0D" w14:textId="77777777" w:rsidR="0080739B" w:rsidRPr="00AC3990" w:rsidRDefault="0080739B" w:rsidP="006906C0">
            <w:pPr>
              <w:keepNext/>
              <w:keepLines/>
              <w:spacing w:after="0"/>
              <w:jc w:val="center"/>
              <w:rPr>
                <w:ins w:id="327" w:author="成田 岳彦(SB ﾃｸﾉﾛｼﾞｰﾕﾆｯﾄ統括)" w:date="2024-04-05T15:43:00Z"/>
                <w:rFonts w:ascii="Arial" w:eastAsia="游明朝" w:hAnsi="Arial"/>
                <w:b/>
                <w:sz w:val="18"/>
              </w:rPr>
            </w:pPr>
            <w:ins w:id="328" w:author="成田 岳彦(SB ﾃｸﾉﾛｼﾞｰﾕﾆｯﾄ統括)" w:date="2024-04-05T15:43:00Z">
              <w:r w:rsidRPr="00AC3990">
                <w:rPr>
                  <w:rFonts w:ascii="Arial" w:eastAsia="游明朝" w:hAnsi="Arial"/>
                  <w:b/>
                  <w:sz w:val="18"/>
                </w:rPr>
                <w:t>IMD order</w:t>
              </w:r>
            </w:ins>
          </w:p>
        </w:tc>
      </w:tr>
      <w:tr w:rsidR="0080739B" w:rsidRPr="00AC3990" w14:paraId="645DCEFA" w14:textId="77777777" w:rsidTr="006906C0">
        <w:trPr>
          <w:trHeight w:val="54"/>
          <w:jc w:val="center"/>
          <w:ins w:id="329" w:author="成田 岳彦(SB ﾃｸﾉﾛｼﾞｰﾕﾆｯﾄ統括)" w:date="2024-04-05T15:43:00Z"/>
        </w:trPr>
        <w:tc>
          <w:tcPr>
            <w:tcW w:w="2641" w:type="dxa"/>
            <w:tcBorders>
              <w:top w:val="single" w:sz="4" w:space="0" w:color="auto"/>
              <w:bottom w:val="nil"/>
            </w:tcBorders>
            <w:shd w:val="clear" w:color="auto" w:fill="auto"/>
          </w:tcPr>
          <w:p w14:paraId="2F4560E1" w14:textId="77777777" w:rsidR="0080739B" w:rsidRPr="00AC3990" w:rsidRDefault="0080739B" w:rsidP="006906C0">
            <w:pPr>
              <w:keepNext/>
              <w:keepLines/>
              <w:spacing w:after="0"/>
              <w:jc w:val="center"/>
              <w:rPr>
                <w:ins w:id="330" w:author="成田 岳彦(SB ﾃｸﾉﾛｼﾞｰﾕﾆｯﾄ統括)" w:date="2024-04-05T15:43:00Z"/>
                <w:rFonts w:ascii="Arial" w:eastAsia="游明朝" w:hAnsi="Arial"/>
                <w:sz w:val="18"/>
              </w:rPr>
            </w:pPr>
            <w:ins w:id="331" w:author="成田 岳彦(SB ﾃｸﾉﾛｼﾞｰﾕﾆｯﾄ統括)" w:date="2024-04-05T15:43:00Z">
              <w:r w:rsidRPr="00AC3990">
                <w:rPr>
                  <w:rFonts w:ascii="Arial" w:eastAsia="游明朝" w:hAnsi="Arial" w:cs="Arial"/>
                  <w:sz w:val="18"/>
                </w:rPr>
                <w:t>DC_</w:t>
              </w:r>
              <w:r w:rsidRPr="00AC3990">
                <w:rPr>
                  <w:rFonts w:ascii="Arial" w:eastAsia="游明朝" w:hAnsi="Arial" w:cs="Arial"/>
                  <w:sz w:val="18"/>
                  <w:lang w:eastAsia="zh-CN"/>
                </w:rPr>
                <w:t>3</w:t>
              </w:r>
              <w:r w:rsidRPr="00AC3990">
                <w:rPr>
                  <w:rFonts w:ascii="Arial" w:eastAsia="游明朝" w:hAnsi="Arial" w:cs="Arial"/>
                  <w:sz w:val="18"/>
                </w:rPr>
                <w:t>A-</w:t>
              </w:r>
              <w:r w:rsidRPr="00AC3990">
                <w:rPr>
                  <w:rFonts w:ascii="Arial" w:eastAsia="Malgun Gothic" w:hAnsi="Arial" w:cs="Arial"/>
                  <w:sz w:val="18"/>
                  <w:lang w:eastAsia="ko-KR"/>
                </w:rPr>
                <w:t>8A_</w:t>
              </w:r>
              <w:r w:rsidRPr="00AC3990">
                <w:rPr>
                  <w:rFonts w:ascii="Arial" w:eastAsia="游明朝" w:hAnsi="Arial" w:cs="Arial"/>
                  <w:sz w:val="18"/>
                </w:rPr>
                <w:t>n</w:t>
              </w:r>
              <w:r w:rsidRPr="00AC3990">
                <w:rPr>
                  <w:rFonts w:ascii="Arial" w:eastAsia="Malgun Gothic" w:hAnsi="Arial" w:cs="Arial"/>
                  <w:sz w:val="18"/>
                  <w:lang w:eastAsia="ko-KR"/>
                </w:rPr>
                <w:t>79</w:t>
              </w:r>
              <w:r w:rsidRPr="00AC3990">
                <w:rPr>
                  <w:rFonts w:ascii="Arial" w:eastAsia="游明朝" w:hAnsi="Arial" w:cs="Arial"/>
                  <w:sz w:val="18"/>
                </w:rPr>
                <w:t>A</w:t>
              </w:r>
            </w:ins>
          </w:p>
        </w:tc>
        <w:tc>
          <w:tcPr>
            <w:tcW w:w="867" w:type="dxa"/>
            <w:shd w:val="clear" w:color="auto" w:fill="auto"/>
          </w:tcPr>
          <w:p w14:paraId="13A26EA8" w14:textId="77777777" w:rsidR="0080739B" w:rsidRPr="00AC3990" w:rsidRDefault="0080739B" w:rsidP="006906C0">
            <w:pPr>
              <w:keepNext/>
              <w:keepLines/>
              <w:spacing w:after="0"/>
              <w:jc w:val="center"/>
              <w:rPr>
                <w:ins w:id="332" w:author="成田 岳彦(SB ﾃｸﾉﾛｼﾞｰﾕﾆｯﾄ統括)" w:date="2024-04-05T15:43:00Z"/>
                <w:rFonts w:ascii="Arial" w:eastAsia="游明朝" w:hAnsi="Arial"/>
                <w:sz w:val="18"/>
              </w:rPr>
            </w:pPr>
            <w:ins w:id="333" w:author="成田 岳彦(SB ﾃｸﾉﾛｼﾞｰﾕﾆｯﾄ統括)" w:date="2024-04-05T15:43:00Z">
              <w:r w:rsidRPr="00AC3990">
                <w:rPr>
                  <w:rFonts w:ascii="Arial" w:eastAsia="游明朝" w:hAnsi="Arial" w:cs="Arial"/>
                  <w:sz w:val="18"/>
                </w:rPr>
                <w:t>8</w:t>
              </w:r>
            </w:ins>
          </w:p>
        </w:tc>
        <w:tc>
          <w:tcPr>
            <w:tcW w:w="828" w:type="dxa"/>
            <w:shd w:val="clear" w:color="auto" w:fill="auto"/>
            <w:noWrap/>
          </w:tcPr>
          <w:p w14:paraId="597BF17B" w14:textId="77777777" w:rsidR="0080739B" w:rsidRPr="00AC3990" w:rsidRDefault="0080739B" w:rsidP="006906C0">
            <w:pPr>
              <w:keepNext/>
              <w:keepLines/>
              <w:spacing w:after="0"/>
              <w:jc w:val="center"/>
              <w:rPr>
                <w:ins w:id="334" w:author="成田 岳彦(SB ﾃｸﾉﾛｼﾞｰﾕﾆｯﾄ統括)" w:date="2024-04-05T15:43:00Z"/>
                <w:rFonts w:ascii="Arial" w:eastAsia="游明朝" w:hAnsi="Arial"/>
                <w:sz w:val="18"/>
              </w:rPr>
            </w:pPr>
            <w:ins w:id="335" w:author="成田 岳彦(SB ﾃｸﾉﾛｼﾞｰﾕﾆｯﾄ統括)" w:date="2024-04-05T15:43:00Z">
              <w:r w:rsidRPr="00AC3990">
                <w:rPr>
                  <w:rFonts w:ascii="Arial" w:eastAsia="游明朝" w:hAnsi="Arial" w:cs="Arial"/>
                  <w:sz w:val="18"/>
                </w:rPr>
                <w:t>910</w:t>
              </w:r>
            </w:ins>
          </w:p>
        </w:tc>
        <w:tc>
          <w:tcPr>
            <w:tcW w:w="746" w:type="dxa"/>
            <w:shd w:val="clear" w:color="auto" w:fill="auto"/>
            <w:noWrap/>
          </w:tcPr>
          <w:p w14:paraId="02EBDC58" w14:textId="77777777" w:rsidR="0080739B" w:rsidRPr="00AC3990" w:rsidRDefault="0080739B" w:rsidP="006906C0">
            <w:pPr>
              <w:keepNext/>
              <w:keepLines/>
              <w:spacing w:after="0"/>
              <w:jc w:val="center"/>
              <w:rPr>
                <w:ins w:id="336" w:author="成田 岳彦(SB ﾃｸﾉﾛｼﾞｰﾕﾆｯﾄ統括)" w:date="2024-04-05T15:43:00Z"/>
                <w:rFonts w:ascii="Arial" w:eastAsia="游明朝" w:hAnsi="Arial"/>
                <w:sz w:val="18"/>
              </w:rPr>
            </w:pPr>
            <w:ins w:id="337" w:author="成田 岳彦(SB ﾃｸﾉﾛｼﾞｰﾕﾆｯﾄ統括)" w:date="2024-04-05T15:43:00Z">
              <w:r w:rsidRPr="00AC3990">
                <w:rPr>
                  <w:rFonts w:ascii="Arial" w:eastAsia="游明朝" w:hAnsi="Arial" w:cs="Arial"/>
                  <w:sz w:val="18"/>
                  <w:lang w:eastAsia="zh-CN"/>
                </w:rPr>
                <w:t>5</w:t>
              </w:r>
            </w:ins>
          </w:p>
        </w:tc>
        <w:tc>
          <w:tcPr>
            <w:tcW w:w="1582" w:type="dxa"/>
            <w:shd w:val="clear" w:color="auto" w:fill="auto"/>
            <w:noWrap/>
          </w:tcPr>
          <w:p w14:paraId="2D70DB96" w14:textId="77777777" w:rsidR="0080739B" w:rsidRPr="00AC3990" w:rsidRDefault="0080739B" w:rsidP="006906C0">
            <w:pPr>
              <w:keepNext/>
              <w:keepLines/>
              <w:spacing w:after="0"/>
              <w:jc w:val="center"/>
              <w:rPr>
                <w:ins w:id="338" w:author="成田 岳彦(SB ﾃｸﾉﾛｼﾞｰﾕﾆｯﾄ統括)" w:date="2024-04-05T15:43:00Z"/>
                <w:rFonts w:ascii="Arial" w:eastAsia="游明朝" w:hAnsi="Arial"/>
                <w:sz w:val="18"/>
              </w:rPr>
            </w:pPr>
            <w:ins w:id="339" w:author="成田 岳彦(SB ﾃｸﾉﾛｼﾞｰﾕﾆｯﾄ統括)" w:date="2024-04-05T15:43:00Z">
              <w:r w:rsidRPr="00AC3990">
                <w:rPr>
                  <w:rFonts w:ascii="Arial" w:eastAsia="游明朝" w:hAnsi="Arial" w:cs="Arial"/>
                  <w:sz w:val="18"/>
                  <w:lang w:eastAsia="zh-CN"/>
                </w:rPr>
                <w:t>25</w:t>
              </w:r>
            </w:ins>
          </w:p>
        </w:tc>
        <w:tc>
          <w:tcPr>
            <w:tcW w:w="1323" w:type="dxa"/>
            <w:shd w:val="clear" w:color="auto" w:fill="auto"/>
            <w:noWrap/>
          </w:tcPr>
          <w:p w14:paraId="5DA4C523" w14:textId="77777777" w:rsidR="0080739B" w:rsidRPr="00AC3990" w:rsidRDefault="0080739B" w:rsidP="006906C0">
            <w:pPr>
              <w:keepNext/>
              <w:keepLines/>
              <w:spacing w:after="0"/>
              <w:jc w:val="center"/>
              <w:rPr>
                <w:ins w:id="340" w:author="成田 岳彦(SB ﾃｸﾉﾛｼﾞｰﾕﾆｯﾄ統括)" w:date="2024-04-05T15:43:00Z"/>
                <w:rFonts w:ascii="Arial" w:eastAsia="游明朝" w:hAnsi="Arial"/>
                <w:sz w:val="18"/>
              </w:rPr>
            </w:pPr>
            <w:ins w:id="341" w:author="成田 岳彦(SB ﾃｸﾉﾛｼﾞｰﾕﾆｯﾄ統括)" w:date="2024-04-05T15:43:00Z">
              <w:r w:rsidRPr="00AC3990">
                <w:rPr>
                  <w:rFonts w:ascii="Arial" w:eastAsia="游明朝" w:hAnsi="Arial" w:cs="Arial"/>
                  <w:sz w:val="18"/>
                </w:rPr>
                <w:t>955</w:t>
              </w:r>
            </w:ins>
          </w:p>
        </w:tc>
        <w:tc>
          <w:tcPr>
            <w:tcW w:w="696" w:type="dxa"/>
            <w:shd w:val="clear" w:color="auto" w:fill="auto"/>
          </w:tcPr>
          <w:p w14:paraId="152BB0AD" w14:textId="77777777" w:rsidR="0080739B" w:rsidRPr="00AC3990" w:rsidRDefault="0080739B" w:rsidP="006906C0">
            <w:pPr>
              <w:keepNext/>
              <w:keepLines/>
              <w:spacing w:after="0"/>
              <w:jc w:val="center"/>
              <w:rPr>
                <w:ins w:id="342" w:author="成田 岳彦(SB ﾃｸﾉﾛｼﾞｰﾕﾆｯﾄ統括)" w:date="2024-04-05T15:43:00Z"/>
                <w:rFonts w:ascii="Arial" w:eastAsia="游明朝" w:hAnsi="Arial"/>
                <w:sz w:val="18"/>
              </w:rPr>
            </w:pPr>
            <w:ins w:id="343" w:author="成田 岳彦(SB ﾃｸﾉﾛｼﾞｰﾕﾆｯﾄ統括)" w:date="2024-04-05T15:43:00Z">
              <w:r w:rsidRPr="00AC3990">
                <w:rPr>
                  <w:rFonts w:ascii="Arial" w:eastAsia="游明朝" w:hAnsi="Arial" w:cs="Arial"/>
                  <w:sz w:val="18"/>
                </w:rPr>
                <w:t>N/A</w:t>
              </w:r>
            </w:ins>
          </w:p>
        </w:tc>
        <w:tc>
          <w:tcPr>
            <w:tcW w:w="1247" w:type="dxa"/>
            <w:shd w:val="clear" w:color="auto" w:fill="auto"/>
          </w:tcPr>
          <w:p w14:paraId="482591F9" w14:textId="77777777" w:rsidR="0080739B" w:rsidRPr="00AC3990" w:rsidRDefault="0080739B" w:rsidP="006906C0">
            <w:pPr>
              <w:keepNext/>
              <w:keepLines/>
              <w:spacing w:after="0"/>
              <w:jc w:val="center"/>
              <w:rPr>
                <w:ins w:id="344" w:author="成田 岳彦(SB ﾃｸﾉﾛｼﾞｰﾕﾆｯﾄ統括)" w:date="2024-04-05T15:43:00Z"/>
                <w:rFonts w:ascii="Arial" w:eastAsia="游明朝" w:hAnsi="Arial"/>
                <w:sz w:val="18"/>
              </w:rPr>
            </w:pPr>
            <w:ins w:id="345" w:author="成田 岳彦(SB ﾃｸﾉﾛｼﾞｰﾕﾆｯﾄ統括)" w:date="2024-04-05T15:43:00Z">
              <w:r w:rsidRPr="00AC3990">
                <w:rPr>
                  <w:rFonts w:ascii="Arial" w:eastAsia="游明朝" w:hAnsi="Arial" w:cs="Arial"/>
                  <w:sz w:val="18"/>
                </w:rPr>
                <w:t>N/A</w:t>
              </w:r>
            </w:ins>
          </w:p>
        </w:tc>
      </w:tr>
      <w:tr w:rsidR="0080739B" w:rsidRPr="00AC3990" w14:paraId="76E56C52" w14:textId="77777777" w:rsidTr="006906C0">
        <w:trPr>
          <w:trHeight w:val="54"/>
          <w:jc w:val="center"/>
          <w:ins w:id="346" w:author="成田 岳彦(SB ﾃｸﾉﾛｼﾞｰﾕﾆｯﾄ統括)" w:date="2024-04-05T15:43:00Z"/>
        </w:trPr>
        <w:tc>
          <w:tcPr>
            <w:tcW w:w="2641" w:type="dxa"/>
            <w:tcBorders>
              <w:top w:val="nil"/>
              <w:bottom w:val="nil"/>
            </w:tcBorders>
            <w:shd w:val="clear" w:color="auto" w:fill="auto"/>
          </w:tcPr>
          <w:p w14:paraId="7DDA3EA2" w14:textId="77777777" w:rsidR="0080739B" w:rsidRPr="00AC3990" w:rsidRDefault="0080739B" w:rsidP="006906C0">
            <w:pPr>
              <w:keepNext/>
              <w:keepLines/>
              <w:spacing w:after="0"/>
              <w:jc w:val="center"/>
              <w:rPr>
                <w:ins w:id="347" w:author="成田 岳彦(SB ﾃｸﾉﾛｼﾞｰﾕﾆｯﾄ統括)" w:date="2024-04-05T15:43:00Z"/>
                <w:rFonts w:ascii="Arial" w:eastAsia="游明朝" w:hAnsi="Arial"/>
                <w:sz w:val="18"/>
              </w:rPr>
            </w:pPr>
          </w:p>
        </w:tc>
        <w:tc>
          <w:tcPr>
            <w:tcW w:w="867" w:type="dxa"/>
            <w:shd w:val="clear" w:color="auto" w:fill="auto"/>
          </w:tcPr>
          <w:p w14:paraId="38A1C9AF" w14:textId="77777777" w:rsidR="0080739B" w:rsidRPr="00AC3990" w:rsidRDefault="0080739B" w:rsidP="006906C0">
            <w:pPr>
              <w:keepNext/>
              <w:keepLines/>
              <w:spacing w:after="0"/>
              <w:jc w:val="center"/>
              <w:rPr>
                <w:ins w:id="348" w:author="成田 岳彦(SB ﾃｸﾉﾛｼﾞｰﾕﾆｯﾄ統括)" w:date="2024-04-05T15:43:00Z"/>
                <w:rFonts w:ascii="Arial" w:eastAsia="游明朝" w:hAnsi="Arial"/>
                <w:sz w:val="18"/>
              </w:rPr>
            </w:pPr>
            <w:ins w:id="349" w:author="成田 岳彦(SB ﾃｸﾉﾛｼﾞｰﾕﾆｯﾄ統括)" w:date="2024-04-05T15:43:00Z">
              <w:r w:rsidRPr="00AC3990">
                <w:rPr>
                  <w:rFonts w:ascii="Arial" w:eastAsia="游明朝" w:hAnsi="Arial" w:cs="Arial"/>
                  <w:sz w:val="18"/>
                </w:rPr>
                <w:t>n79</w:t>
              </w:r>
            </w:ins>
          </w:p>
        </w:tc>
        <w:tc>
          <w:tcPr>
            <w:tcW w:w="828" w:type="dxa"/>
            <w:shd w:val="clear" w:color="auto" w:fill="auto"/>
            <w:noWrap/>
          </w:tcPr>
          <w:p w14:paraId="31C309BA" w14:textId="77777777" w:rsidR="0080739B" w:rsidRPr="00AC3990" w:rsidRDefault="0080739B" w:rsidP="006906C0">
            <w:pPr>
              <w:keepNext/>
              <w:keepLines/>
              <w:spacing w:after="0"/>
              <w:jc w:val="center"/>
              <w:rPr>
                <w:ins w:id="350" w:author="成田 岳彦(SB ﾃｸﾉﾛｼﾞｰﾕﾆｯﾄ統括)" w:date="2024-04-05T15:43:00Z"/>
                <w:rFonts w:ascii="Arial" w:eastAsia="游明朝" w:hAnsi="Arial"/>
                <w:sz w:val="18"/>
              </w:rPr>
            </w:pPr>
            <w:ins w:id="351" w:author="成田 岳彦(SB ﾃｸﾉﾛｼﾞｰﾕﾆｯﾄ統括)" w:date="2024-04-05T15:43:00Z">
              <w:r w:rsidRPr="00AC3990">
                <w:rPr>
                  <w:rFonts w:ascii="Arial" w:eastAsia="游明朝" w:hAnsi="Arial" w:cs="Arial"/>
                  <w:sz w:val="18"/>
                </w:rPr>
                <w:t>4580</w:t>
              </w:r>
            </w:ins>
          </w:p>
        </w:tc>
        <w:tc>
          <w:tcPr>
            <w:tcW w:w="746" w:type="dxa"/>
            <w:shd w:val="clear" w:color="auto" w:fill="auto"/>
            <w:noWrap/>
          </w:tcPr>
          <w:p w14:paraId="22590588" w14:textId="77777777" w:rsidR="0080739B" w:rsidRPr="00AC3990" w:rsidRDefault="0080739B" w:rsidP="006906C0">
            <w:pPr>
              <w:keepNext/>
              <w:keepLines/>
              <w:spacing w:after="0"/>
              <w:jc w:val="center"/>
              <w:rPr>
                <w:ins w:id="352" w:author="成田 岳彦(SB ﾃｸﾉﾛｼﾞｰﾕﾆｯﾄ統括)" w:date="2024-04-05T15:43:00Z"/>
                <w:rFonts w:ascii="Arial" w:eastAsia="游明朝" w:hAnsi="Arial"/>
                <w:sz w:val="18"/>
              </w:rPr>
            </w:pPr>
            <w:ins w:id="353" w:author="成田 岳彦(SB ﾃｸﾉﾛｼﾞｰﾕﾆｯﾄ統括)" w:date="2024-04-05T15:43:00Z">
              <w:r w:rsidRPr="00AC3990">
                <w:rPr>
                  <w:rFonts w:ascii="Arial" w:eastAsia="游明朝" w:hAnsi="Arial" w:cs="Arial"/>
                  <w:sz w:val="18"/>
                  <w:lang w:eastAsia="zh-CN"/>
                </w:rPr>
                <w:t>40</w:t>
              </w:r>
            </w:ins>
          </w:p>
        </w:tc>
        <w:tc>
          <w:tcPr>
            <w:tcW w:w="1582" w:type="dxa"/>
            <w:shd w:val="clear" w:color="auto" w:fill="auto"/>
            <w:noWrap/>
          </w:tcPr>
          <w:p w14:paraId="4C35E788" w14:textId="77777777" w:rsidR="0080739B" w:rsidRPr="00AC3990" w:rsidRDefault="0080739B" w:rsidP="006906C0">
            <w:pPr>
              <w:keepNext/>
              <w:keepLines/>
              <w:spacing w:after="0"/>
              <w:jc w:val="center"/>
              <w:rPr>
                <w:ins w:id="354" w:author="成田 岳彦(SB ﾃｸﾉﾛｼﾞｰﾕﾆｯﾄ統括)" w:date="2024-04-05T15:43:00Z"/>
                <w:rFonts w:ascii="Arial" w:eastAsia="游明朝" w:hAnsi="Arial"/>
                <w:sz w:val="18"/>
              </w:rPr>
            </w:pPr>
            <w:ins w:id="355" w:author="成田 岳彦(SB ﾃｸﾉﾛｼﾞｰﾕﾆｯﾄ統括)" w:date="2024-04-05T15:43:00Z">
              <w:r w:rsidRPr="00AC3990">
                <w:rPr>
                  <w:rFonts w:ascii="Arial" w:eastAsia="游明朝" w:hAnsi="Arial" w:cs="Arial"/>
                  <w:sz w:val="18"/>
                  <w:lang w:eastAsia="zh-CN"/>
                </w:rPr>
                <w:t>216</w:t>
              </w:r>
            </w:ins>
          </w:p>
        </w:tc>
        <w:tc>
          <w:tcPr>
            <w:tcW w:w="1323" w:type="dxa"/>
            <w:shd w:val="clear" w:color="auto" w:fill="auto"/>
            <w:noWrap/>
          </w:tcPr>
          <w:p w14:paraId="4B001DEE" w14:textId="77777777" w:rsidR="0080739B" w:rsidRPr="00AC3990" w:rsidRDefault="0080739B" w:rsidP="006906C0">
            <w:pPr>
              <w:keepNext/>
              <w:keepLines/>
              <w:spacing w:after="0"/>
              <w:jc w:val="center"/>
              <w:rPr>
                <w:ins w:id="356" w:author="成田 岳彦(SB ﾃｸﾉﾛｼﾞｰﾕﾆｯﾄ統括)" w:date="2024-04-05T15:43:00Z"/>
                <w:rFonts w:ascii="Arial" w:eastAsia="游明朝" w:hAnsi="Arial"/>
                <w:sz w:val="18"/>
              </w:rPr>
            </w:pPr>
            <w:ins w:id="357" w:author="成田 岳彦(SB ﾃｸﾉﾛｼﾞｰﾕﾆｯﾄ統括)" w:date="2024-04-05T15:43:00Z">
              <w:r w:rsidRPr="00AC3990">
                <w:rPr>
                  <w:rFonts w:ascii="Arial" w:eastAsia="游明朝" w:hAnsi="Arial" w:cs="Arial"/>
                  <w:sz w:val="18"/>
                </w:rPr>
                <w:t>4580</w:t>
              </w:r>
            </w:ins>
          </w:p>
        </w:tc>
        <w:tc>
          <w:tcPr>
            <w:tcW w:w="696" w:type="dxa"/>
            <w:shd w:val="clear" w:color="auto" w:fill="auto"/>
          </w:tcPr>
          <w:p w14:paraId="5E88FEEA" w14:textId="77777777" w:rsidR="0080739B" w:rsidRPr="00AC3990" w:rsidRDefault="0080739B" w:rsidP="006906C0">
            <w:pPr>
              <w:keepNext/>
              <w:keepLines/>
              <w:spacing w:after="0"/>
              <w:jc w:val="center"/>
              <w:rPr>
                <w:ins w:id="358" w:author="成田 岳彦(SB ﾃｸﾉﾛｼﾞｰﾕﾆｯﾄ統括)" w:date="2024-04-05T15:43:00Z"/>
                <w:rFonts w:ascii="Arial" w:eastAsia="游明朝" w:hAnsi="Arial"/>
                <w:sz w:val="18"/>
              </w:rPr>
            </w:pPr>
            <w:ins w:id="359" w:author="成田 岳彦(SB ﾃｸﾉﾛｼﾞｰﾕﾆｯﾄ統括)" w:date="2024-04-05T15:43:00Z">
              <w:r w:rsidRPr="00AC3990">
                <w:rPr>
                  <w:rFonts w:ascii="Arial" w:eastAsia="游明朝" w:hAnsi="Arial" w:cs="Arial"/>
                  <w:sz w:val="18"/>
                </w:rPr>
                <w:t>N/A</w:t>
              </w:r>
            </w:ins>
          </w:p>
        </w:tc>
        <w:tc>
          <w:tcPr>
            <w:tcW w:w="1247" w:type="dxa"/>
            <w:shd w:val="clear" w:color="auto" w:fill="auto"/>
          </w:tcPr>
          <w:p w14:paraId="48A82D7A" w14:textId="77777777" w:rsidR="0080739B" w:rsidRPr="00AC3990" w:rsidRDefault="0080739B" w:rsidP="006906C0">
            <w:pPr>
              <w:keepNext/>
              <w:keepLines/>
              <w:spacing w:after="0"/>
              <w:jc w:val="center"/>
              <w:rPr>
                <w:ins w:id="360" w:author="成田 岳彦(SB ﾃｸﾉﾛｼﾞｰﾕﾆｯﾄ統括)" w:date="2024-04-05T15:43:00Z"/>
                <w:rFonts w:ascii="Arial" w:eastAsia="游明朝" w:hAnsi="Arial"/>
                <w:sz w:val="18"/>
                <w:vertAlign w:val="superscript"/>
              </w:rPr>
            </w:pPr>
            <w:ins w:id="361" w:author="成田 岳彦(SB ﾃｸﾉﾛｼﾞｰﾕﾆｯﾄ統括)" w:date="2024-04-05T15:43:00Z">
              <w:r w:rsidRPr="00AC3990">
                <w:rPr>
                  <w:rFonts w:ascii="Arial" w:eastAsia="游明朝" w:hAnsi="Arial" w:cs="Arial"/>
                  <w:sz w:val="18"/>
                </w:rPr>
                <w:t>N/A</w:t>
              </w:r>
            </w:ins>
          </w:p>
        </w:tc>
      </w:tr>
      <w:tr w:rsidR="0080739B" w:rsidRPr="00AC3990" w14:paraId="7EB0EFD8" w14:textId="77777777" w:rsidTr="006906C0">
        <w:trPr>
          <w:trHeight w:val="54"/>
          <w:jc w:val="center"/>
          <w:ins w:id="362" w:author="成田 岳彦(SB ﾃｸﾉﾛｼﾞｰﾕﾆｯﾄ統括)" w:date="2024-04-05T15:43:00Z"/>
        </w:trPr>
        <w:tc>
          <w:tcPr>
            <w:tcW w:w="2641" w:type="dxa"/>
            <w:tcBorders>
              <w:top w:val="nil"/>
              <w:bottom w:val="single" w:sz="2" w:space="0" w:color="auto"/>
            </w:tcBorders>
            <w:shd w:val="clear" w:color="auto" w:fill="auto"/>
          </w:tcPr>
          <w:p w14:paraId="5A797F2C" w14:textId="77777777" w:rsidR="0080739B" w:rsidRPr="00AC3990" w:rsidRDefault="0080739B" w:rsidP="006906C0">
            <w:pPr>
              <w:keepNext/>
              <w:keepLines/>
              <w:spacing w:after="0"/>
              <w:jc w:val="center"/>
              <w:rPr>
                <w:ins w:id="363" w:author="成田 岳彦(SB ﾃｸﾉﾛｼﾞｰﾕﾆｯﾄ統括)" w:date="2024-04-05T15:43:00Z"/>
                <w:rFonts w:ascii="Arial" w:eastAsia="游明朝" w:hAnsi="Arial"/>
                <w:sz w:val="18"/>
              </w:rPr>
            </w:pPr>
          </w:p>
        </w:tc>
        <w:tc>
          <w:tcPr>
            <w:tcW w:w="867" w:type="dxa"/>
            <w:shd w:val="clear" w:color="auto" w:fill="auto"/>
          </w:tcPr>
          <w:p w14:paraId="02109EB8" w14:textId="77777777" w:rsidR="0080739B" w:rsidRPr="00AC3990" w:rsidRDefault="0080739B" w:rsidP="006906C0">
            <w:pPr>
              <w:keepNext/>
              <w:keepLines/>
              <w:spacing w:after="0"/>
              <w:jc w:val="center"/>
              <w:rPr>
                <w:ins w:id="364" w:author="成田 岳彦(SB ﾃｸﾉﾛｼﾞｰﾕﾆｯﾄ統括)" w:date="2024-04-05T15:43:00Z"/>
                <w:rFonts w:ascii="Arial" w:eastAsia="游明朝" w:hAnsi="Arial"/>
                <w:sz w:val="18"/>
              </w:rPr>
            </w:pPr>
            <w:ins w:id="365" w:author="成田 岳彦(SB ﾃｸﾉﾛｼﾞｰﾕﾆｯﾄ統括)" w:date="2024-04-05T15:43:00Z">
              <w:r w:rsidRPr="00AC3990">
                <w:rPr>
                  <w:rFonts w:ascii="Arial" w:eastAsia="游明朝" w:hAnsi="Arial" w:cs="Arial"/>
                  <w:sz w:val="18"/>
                </w:rPr>
                <w:t>3</w:t>
              </w:r>
            </w:ins>
          </w:p>
        </w:tc>
        <w:tc>
          <w:tcPr>
            <w:tcW w:w="828" w:type="dxa"/>
            <w:shd w:val="clear" w:color="auto" w:fill="auto"/>
            <w:noWrap/>
          </w:tcPr>
          <w:p w14:paraId="52A5A341" w14:textId="77777777" w:rsidR="0080739B" w:rsidRPr="00AC3990" w:rsidRDefault="0080739B" w:rsidP="006906C0">
            <w:pPr>
              <w:keepNext/>
              <w:keepLines/>
              <w:spacing w:after="0"/>
              <w:jc w:val="center"/>
              <w:rPr>
                <w:ins w:id="366" w:author="成田 岳彦(SB ﾃｸﾉﾛｼﾞｰﾕﾆｯﾄ統括)" w:date="2024-04-05T15:43:00Z"/>
                <w:rFonts w:ascii="Arial" w:eastAsia="游明朝" w:hAnsi="Arial"/>
                <w:sz w:val="18"/>
              </w:rPr>
            </w:pPr>
            <w:ins w:id="367" w:author="成田 岳彦(SB ﾃｸﾉﾛｼﾞｰﾕﾆｯﾄ統括)" w:date="2024-04-05T15:43:00Z">
              <w:r w:rsidRPr="00AC3990">
                <w:rPr>
                  <w:rFonts w:ascii="Arial" w:eastAsia="游明朝" w:hAnsi="Arial" w:cs="Arial"/>
                  <w:sz w:val="18"/>
                </w:rPr>
                <w:t>N/A</w:t>
              </w:r>
            </w:ins>
          </w:p>
        </w:tc>
        <w:tc>
          <w:tcPr>
            <w:tcW w:w="746" w:type="dxa"/>
            <w:shd w:val="clear" w:color="auto" w:fill="auto"/>
            <w:noWrap/>
          </w:tcPr>
          <w:p w14:paraId="3774C71D" w14:textId="77777777" w:rsidR="0080739B" w:rsidRPr="00AC3990" w:rsidRDefault="0080739B" w:rsidP="006906C0">
            <w:pPr>
              <w:keepNext/>
              <w:keepLines/>
              <w:spacing w:after="0"/>
              <w:jc w:val="center"/>
              <w:rPr>
                <w:ins w:id="368" w:author="成田 岳彦(SB ﾃｸﾉﾛｼﾞｰﾕﾆｯﾄ統括)" w:date="2024-04-05T15:43:00Z"/>
                <w:rFonts w:ascii="Arial" w:eastAsia="游明朝" w:hAnsi="Arial"/>
                <w:sz w:val="18"/>
              </w:rPr>
            </w:pPr>
            <w:ins w:id="369" w:author="成田 岳彦(SB ﾃｸﾉﾛｼﾞｰﾕﾆｯﾄ統括)" w:date="2024-04-05T15:43:00Z">
              <w:r w:rsidRPr="00AC3990">
                <w:rPr>
                  <w:rFonts w:ascii="Arial" w:eastAsia="游明朝" w:hAnsi="Arial" w:cs="Arial"/>
                  <w:sz w:val="18"/>
                  <w:lang w:eastAsia="zh-CN"/>
                </w:rPr>
                <w:t>5</w:t>
              </w:r>
            </w:ins>
          </w:p>
        </w:tc>
        <w:tc>
          <w:tcPr>
            <w:tcW w:w="1582" w:type="dxa"/>
            <w:shd w:val="clear" w:color="auto" w:fill="auto"/>
            <w:noWrap/>
          </w:tcPr>
          <w:p w14:paraId="16076D7E" w14:textId="77777777" w:rsidR="0080739B" w:rsidRPr="00AC3990" w:rsidRDefault="0080739B" w:rsidP="006906C0">
            <w:pPr>
              <w:keepNext/>
              <w:keepLines/>
              <w:spacing w:after="0"/>
              <w:jc w:val="center"/>
              <w:rPr>
                <w:ins w:id="370" w:author="成田 岳彦(SB ﾃｸﾉﾛｼﾞｰﾕﾆｯﾄ統括)" w:date="2024-04-05T15:43:00Z"/>
                <w:rFonts w:ascii="Arial" w:eastAsia="游明朝" w:hAnsi="Arial"/>
                <w:sz w:val="18"/>
              </w:rPr>
            </w:pPr>
            <w:ins w:id="371" w:author="成田 岳彦(SB ﾃｸﾉﾛｼﾞｰﾕﾆｯﾄ統括)" w:date="2024-04-05T15:43:00Z">
              <w:r w:rsidRPr="00AC3990">
                <w:rPr>
                  <w:rFonts w:ascii="Arial" w:eastAsia="游明朝" w:hAnsi="Arial" w:cs="Arial"/>
                  <w:sz w:val="18"/>
                  <w:lang w:eastAsia="zh-CN"/>
                </w:rPr>
                <w:t>N/A</w:t>
              </w:r>
            </w:ins>
          </w:p>
        </w:tc>
        <w:tc>
          <w:tcPr>
            <w:tcW w:w="1323" w:type="dxa"/>
            <w:shd w:val="clear" w:color="auto" w:fill="auto"/>
            <w:noWrap/>
          </w:tcPr>
          <w:p w14:paraId="360038F7" w14:textId="77777777" w:rsidR="0080739B" w:rsidRPr="00AC3990" w:rsidRDefault="0080739B" w:rsidP="006906C0">
            <w:pPr>
              <w:keepNext/>
              <w:keepLines/>
              <w:spacing w:after="0"/>
              <w:jc w:val="center"/>
              <w:rPr>
                <w:ins w:id="372" w:author="成田 岳彦(SB ﾃｸﾉﾛｼﾞｰﾕﾆｯﾄ統括)" w:date="2024-04-05T15:43:00Z"/>
                <w:rFonts w:ascii="Arial" w:eastAsia="游明朝" w:hAnsi="Arial"/>
                <w:sz w:val="18"/>
              </w:rPr>
            </w:pPr>
            <w:ins w:id="373" w:author="成田 岳彦(SB ﾃｸﾉﾛｼﾞｰﾕﾆｯﾄ統括)" w:date="2024-04-05T15:43:00Z">
              <w:r w:rsidRPr="00AC3990">
                <w:rPr>
                  <w:rFonts w:ascii="Arial" w:eastAsia="游明朝" w:hAnsi="Arial" w:cs="Arial"/>
                  <w:sz w:val="18"/>
                </w:rPr>
                <w:t>1850</w:t>
              </w:r>
            </w:ins>
          </w:p>
        </w:tc>
        <w:tc>
          <w:tcPr>
            <w:tcW w:w="696" w:type="dxa"/>
            <w:shd w:val="clear" w:color="auto" w:fill="FFFF00"/>
          </w:tcPr>
          <w:p w14:paraId="41962C6E" w14:textId="77777777" w:rsidR="0080739B" w:rsidRPr="00AC3990" w:rsidRDefault="0080739B" w:rsidP="006906C0">
            <w:pPr>
              <w:keepNext/>
              <w:keepLines/>
              <w:spacing w:after="0"/>
              <w:jc w:val="center"/>
              <w:rPr>
                <w:ins w:id="374" w:author="成田 岳彦(SB ﾃｸﾉﾛｼﾞｰﾕﾆｯﾄ統括)" w:date="2024-04-05T15:43:00Z"/>
                <w:rFonts w:ascii="Arial" w:eastAsia="游明朝" w:hAnsi="Arial"/>
                <w:sz w:val="18"/>
              </w:rPr>
            </w:pPr>
            <w:ins w:id="375" w:author="成田 岳彦(SB ﾃｸﾉﾛｼﾞｰﾕﾆｯﾄ統括)" w:date="2024-04-05T15:43:00Z">
              <w:r>
                <w:rPr>
                  <w:rFonts w:ascii="Arial" w:eastAsia="游明朝" w:hAnsi="Arial" w:cs="Arial"/>
                  <w:color w:val="FF0000"/>
                  <w:sz w:val="18"/>
                </w:rPr>
                <w:t>21</w:t>
              </w:r>
              <w:r w:rsidRPr="00AC3990">
                <w:rPr>
                  <w:rFonts w:ascii="Arial" w:eastAsia="游明朝" w:hAnsi="Arial" w:cs="Arial"/>
                  <w:color w:val="FF0000"/>
                  <w:sz w:val="18"/>
                </w:rPr>
                <w:t>.</w:t>
              </w:r>
              <w:r>
                <w:rPr>
                  <w:rFonts w:ascii="Arial" w:eastAsia="游明朝" w:hAnsi="Arial" w:cs="Arial"/>
                  <w:color w:val="FF0000"/>
                  <w:sz w:val="18"/>
                </w:rPr>
                <w:t>2</w:t>
              </w:r>
            </w:ins>
          </w:p>
        </w:tc>
        <w:tc>
          <w:tcPr>
            <w:tcW w:w="1247" w:type="dxa"/>
            <w:shd w:val="clear" w:color="auto" w:fill="auto"/>
          </w:tcPr>
          <w:p w14:paraId="3933437D" w14:textId="77777777" w:rsidR="0080739B" w:rsidRPr="00AC3990" w:rsidRDefault="0080739B" w:rsidP="006906C0">
            <w:pPr>
              <w:keepNext/>
              <w:keepLines/>
              <w:spacing w:after="0"/>
              <w:jc w:val="center"/>
              <w:rPr>
                <w:ins w:id="376" w:author="成田 岳彦(SB ﾃｸﾉﾛｼﾞｰﾕﾆｯﾄ統括)" w:date="2024-04-05T15:43:00Z"/>
                <w:rFonts w:ascii="Arial" w:eastAsia="游明朝" w:hAnsi="Arial"/>
                <w:sz w:val="18"/>
              </w:rPr>
            </w:pPr>
            <w:ins w:id="377" w:author="成田 岳彦(SB ﾃｸﾉﾛｼﾞｰﾕﾆｯﾄ統括)" w:date="2024-04-05T15:43:00Z">
              <w:r w:rsidRPr="00AC3990">
                <w:rPr>
                  <w:rFonts w:ascii="Arial" w:eastAsia="游明朝" w:hAnsi="Arial" w:cs="Arial"/>
                  <w:sz w:val="18"/>
                </w:rPr>
                <w:t>IMD4</w:t>
              </w:r>
            </w:ins>
          </w:p>
        </w:tc>
      </w:tr>
    </w:tbl>
    <w:p w14:paraId="64EE1EB6" w14:textId="77777777" w:rsidR="0080739B" w:rsidRPr="00AC3990" w:rsidRDefault="0080739B" w:rsidP="0080739B">
      <w:pPr>
        <w:rPr>
          <w:ins w:id="378" w:author="成田 岳彦(SB ﾃｸﾉﾛｼﾞｰﾕﾆｯﾄ統括)" w:date="2024-04-05T15:43:00Z"/>
          <w:rFonts w:eastAsia="PMingLiU"/>
          <w:sz w:val="20"/>
          <w:lang w:eastAsia="zh-TW"/>
        </w:rPr>
      </w:pPr>
    </w:p>
    <w:p w14:paraId="1E1D2607" w14:textId="77777777" w:rsidR="0080739B" w:rsidRPr="00AC3990" w:rsidRDefault="0080739B" w:rsidP="0080739B">
      <w:pPr>
        <w:keepNext/>
        <w:keepLines/>
        <w:spacing w:before="120"/>
        <w:outlineLvl w:val="3"/>
        <w:rPr>
          <w:ins w:id="379" w:author="成田 岳彦(SB ﾃｸﾉﾛｼﾞｰﾕﾆｯﾄ統括)" w:date="2024-04-05T15:43:00Z"/>
          <w:rFonts w:ascii="Arial" w:eastAsia="游明朝" w:hAnsi="Arial"/>
          <w:sz w:val="24"/>
          <w:lang w:eastAsia="zh-CN"/>
        </w:rPr>
      </w:pPr>
      <w:ins w:id="380" w:author="成田 岳彦(SB ﾃｸﾉﾛｼﾞｰﾕﾆｯﾄ統括)" w:date="2024-04-05T15:43: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ins>
    </w:p>
    <w:p w14:paraId="5F48A253" w14:textId="77777777" w:rsidR="0080739B" w:rsidRPr="00AC3990" w:rsidRDefault="0080739B" w:rsidP="0080739B">
      <w:pPr>
        <w:ind w:firstLineChars="100" w:firstLine="200"/>
        <w:rPr>
          <w:ins w:id="381" w:author="成田 岳彦(SB ﾃｸﾉﾛｼﾞｰﾕﾆｯﾄ統括)" w:date="2024-04-05T15:43:00Z"/>
          <w:rFonts w:eastAsia="游明朝"/>
          <w:sz w:val="20"/>
          <w:lang w:eastAsia="ja-JP"/>
        </w:rPr>
      </w:pPr>
      <w:ins w:id="382" w:author="成田 岳彦(SB ﾃｸﾉﾛｼﾞｰﾕﾆｯﾄ統括)" w:date="2024-04-05T15:43:00Z">
        <w:r w:rsidRPr="00AC3990">
          <w:rPr>
            <w:rFonts w:eastAsia="游明朝"/>
            <w:sz w:val="20"/>
            <w:lang w:eastAsia="ja-JP"/>
          </w:rPr>
          <w:t>There is no change by comparing to the values for PC3 DC, so this section is omitted.</w:t>
        </w:r>
      </w:ins>
    </w:p>
    <w:p w14:paraId="00882472" w14:textId="77777777" w:rsidR="0080739B" w:rsidRDefault="0080739B" w:rsidP="0080739B">
      <w:pPr>
        <w:rPr>
          <w:ins w:id="383" w:author="成田 岳彦(SB ﾃｸﾉﾛｼﾞｰﾕﾆｯﾄ統括)" w:date="2024-04-05T15:43:00Z"/>
          <w:rFonts w:ascii="Arial" w:hAnsi="Arial" w:cs="Arial"/>
          <w:b/>
          <w:bCs/>
          <w:color w:val="0000FF"/>
          <w:sz w:val="32"/>
          <w:szCs w:val="32"/>
          <w:lang w:eastAsia="ja-JP"/>
        </w:rPr>
      </w:pPr>
    </w:p>
    <w:p w14:paraId="01EAD82C" w14:textId="77777777" w:rsidR="0080739B" w:rsidRPr="00AC3990" w:rsidRDefault="0080739B" w:rsidP="0080739B">
      <w:pPr>
        <w:keepNext/>
        <w:keepLines/>
        <w:spacing w:before="120"/>
        <w:outlineLvl w:val="2"/>
        <w:rPr>
          <w:ins w:id="384" w:author="成田 岳彦(SB ﾃｸﾉﾛｼﾞｰﾕﾆｯﾄ統括)" w:date="2024-04-05T15:43:00Z"/>
          <w:rFonts w:ascii="Arial" w:hAnsi="Arial"/>
          <w:sz w:val="28"/>
          <w:lang w:eastAsia="ja-JP"/>
        </w:rPr>
      </w:pPr>
      <w:ins w:id="385" w:author="成田 岳彦(SB ﾃｸﾉﾛｼﾞｰﾕﾆｯﾄ統括)" w:date="2024-04-05T15:43:00Z">
        <w:r w:rsidRPr="00AC3990">
          <w:rPr>
            <w:rFonts w:ascii="Arial" w:eastAsia="游明朝" w:hAnsi="Arial"/>
            <w:sz w:val="28"/>
          </w:rPr>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sidRPr="00AC3990">
          <w:rPr>
            <w:rFonts w:ascii="Arial" w:eastAsia="游明朝" w:hAnsi="Arial"/>
            <w:sz w:val="28"/>
            <w:lang w:eastAsia="zh-CN"/>
          </w:rPr>
          <w:t>3-</w:t>
        </w:r>
        <w:r>
          <w:rPr>
            <w:rFonts w:ascii="Arial" w:eastAsia="游明朝" w:hAnsi="Arial"/>
            <w:sz w:val="28"/>
            <w:lang w:eastAsia="zh-CN"/>
          </w:rPr>
          <w:t>11</w:t>
        </w:r>
        <w:r w:rsidRPr="00AC3990">
          <w:rPr>
            <w:rFonts w:ascii="Arial" w:eastAsia="游明朝" w:hAnsi="Arial" w:hint="eastAsia"/>
            <w:sz w:val="28"/>
            <w:lang w:eastAsia="zh-CN"/>
          </w:rPr>
          <w:t>_</w:t>
        </w:r>
        <w:r w:rsidRPr="00AC3990">
          <w:rPr>
            <w:rFonts w:ascii="Arial" w:hAnsi="Arial" w:hint="eastAsia"/>
            <w:sz w:val="28"/>
            <w:lang w:eastAsia="ja-JP"/>
          </w:rPr>
          <w:t>n</w:t>
        </w:r>
        <w:r w:rsidRPr="00AC3990">
          <w:rPr>
            <w:rFonts w:ascii="Arial" w:hAnsi="Arial"/>
            <w:sz w:val="28"/>
            <w:lang w:eastAsia="ja-JP"/>
          </w:rPr>
          <w:t>7</w:t>
        </w:r>
        <w:r>
          <w:rPr>
            <w:rFonts w:ascii="Arial" w:hAnsi="Arial"/>
            <w:sz w:val="28"/>
            <w:lang w:eastAsia="ja-JP"/>
          </w:rPr>
          <w:t>7</w:t>
        </w:r>
      </w:ins>
    </w:p>
    <w:p w14:paraId="2973D0A6" w14:textId="77777777" w:rsidR="0080739B" w:rsidRPr="00AC3990" w:rsidRDefault="0080739B" w:rsidP="0080739B">
      <w:pPr>
        <w:keepNext/>
        <w:keepLines/>
        <w:spacing w:before="120"/>
        <w:outlineLvl w:val="3"/>
        <w:rPr>
          <w:ins w:id="386" w:author="成田 岳彦(SB ﾃｸﾉﾛｼﾞｰﾕﾆｯﾄ統括)" w:date="2024-04-05T15:43:00Z"/>
          <w:rFonts w:ascii="Arial" w:hAnsi="Arial"/>
          <w:sz w:val="24"/>
          <w:lang w:eastAsia="ja-JP"/>
        </w:rPr>
      </w:pPr>
      <w:ins w:id="387" w:author="成田 岳彦(SB ﾃｸﾉﾛｼﾞｰﾕﾆｯﾄ統括)" w:date="2024-04-05T15:43: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ins>
    </w:p>
    <w:p w14:paraId="5B184C47" w14:textId="77777777" w:rsidR="0080739B" w:rsidRPr="00AC3990" w:rsidRDefault="0080739B" w:rsidP="0080739B">
      <w:pPr>
        <w:keepNext/>
        <w:keepLines/>
        <w:spacing w:before="60"/>
        <w:jc w:val="center"/>
        <w:rPr>
          <w:ins w:id="388" w:author="成田 岳彦(SB ﾃｸﾉﾛｼﾞｰﾕﾆｯﾄ統括)" w:date="2024-04-05T15:43:00Z"/>
          <w:rFonts w:ascii="Arial" w:eastAsia="游明朝" w:hAnsi="Arial"/>
          <w:b/>
          <w:sz w:val="20"/>
        </w:rPr>
      </w:pPr>
      <w:ins w:id="389" w:author="成田 岳彦(SB ﾃｸﾉﾛｼﾞｰﾕﾆｯﾄ統括)" w:date="2024-04-05T15:43: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739B" w:rsidRPr="00AC3990" w14:paraId="2C86124D" w14:textId="77777777" w:rsidTr="006906C0">
        <w:trPr>
          <w:trHeight w:val="187"/>
          <w:tblHeader/>
          <w:jc w:val="center"/>
          <w:ins w:id="390"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hideMark/>
          </w:tcPr>
          <w:p w14:paraId="4E33146D" w14:textId="77777777" w:rsidR="0080739B" w:rsidRPr="00AC3990" w:rsidRDefault="0080739B" w:rsidP="006906C0">
            <w:pPr>
              <w:keepLines/>
              <w:spacing w:after="0"/>
              <w:jc w:val="center"/>
              <w:rPr>
                <w:ins w:id="391" w:author="成田 岳彦(SB ﾃｸﾉﾛｼﾞｰﾕﾆｯﾄ統括)" w:date="2024-04-05T15:43:00Z"/>
                <w:rFonts w:ascii="Arial" w:eastAsia="游明朝" w:hAnsi="Arial"/>
                <w:b/>
                <w:sz w:val="18"/>
                <w:lang w:eastAsia="fi-FI"/>
              </w:rPr>
            </w:pPr>
            <w:ins w:id="392" w:author="成田 岳彦(SB ﾃｸﾉﾛｼﾞｰﾕﾆｯﾄ統括)" w:date="2024-04-05T15:43:00Z">
              <w:r w:rsidRPr="00AC3990">
                <w:rPr>
                  <w:rFonts w:ascii="Arial" w:eastAsia="游明朝" w:hAnsi="Arial"/>
                  <w:b/>
                  <w:sz w:val="18"/>
                  <w:lang w:eastAsia="fi-FI"/>
                </w:rPr>
                <w:t>EN-DC</w:t>
              </w:r>
            </w:ins>
          </w:p>
          <w:p w14:paraId="18A3667A" w14:textId="77777777" w:rsidR="0080739B" w:rsidRPr="00AC3990" w:rsidRDefault="0080739B" w:rsidP="006906C0">
            <w:pPr>
              <w:keepLines/>
              <w:spacing w:after="0"/>
              <w:jc w:val="center"/>
              <w:rPr>
                <w:ins w:id="393" w:author="成田 岳彦(SB ﾃｸﾉﾛｼﾞｰﾕﾆｯﾄ統括)" w:date="2024-04-05T15:43:00Z"/>
                <w:rFonts w:ascii="Arial" w:eastAsia="游明朝" w:hAnsi="Arial"/>
                <w:b/>
                <w:sz w:val="18"/>
                <w:lang w:eastAsia="fi-FI"/>
              </w:rPr>
            </w:pPr>
            <w:ins w:id="394" w:author="成田 岳彦(SB ﾃｸﾉﾛｼﾞｰﾕﾆｯﾄ統括)" w:date="2024-04-05T15:43: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F9F17BB" w14:textId="77777777" w:rsidR="0080739B" w:rsidRPr="00AC3990" w:rsidRDefault="0080739B" w:rsidP="006906C0">
            <w:pPr>
              <w:keepLines/>
              <w:spacing w:after="0"/>
              <w:jc w:val="center"/>
              <w:rPr>
                <w:ins w:id="395" w:author="成田 岳彦(SB ﾃｸﾉﾛｼﾞｰﾕﾆｯﾄ統括)" w:date="2024-04-05T15:43:00Z"/>
                <w:rFonts w:ascii="Arial" w:eastAsia="游明朝" w:hAnsi="Arial"/>
                <w:b/>
                <w:sz w:val="18"/>
                <w:lang w:val="fr-FR" w:eastAsia="fi-FI"/>
              </w:rPr>
            </w:pPr>
            <w:ins w:id="396" w:author="成田 岳彦(SB ﾃｸﾉﾛｼﾞｰﾕﾆｯﾄ統括)" w:date="2024-04-05T15:43:00Z">
              <w:r w:rsidRPr="00AC3990">
                <w:rPr>
                  <w:rFonts w:ascii="Arial" w:eastAsia="游明朝" w:hAnsi="Arial"/>
                  <w:b/>
                  <w:sz w:val="18"/>
                  <w:lang w:val="fr-FR" w:eastAsia="fi-FI"/>
                </w:rPr>
                <w:t>Uplink EN-DC</w:t>
              </w:r>
            </w:ins>
          </w:p>
          <w:p w14:paraId="255E50BB" w14:textId="77777777" w:rsidR="0080739B" w:rsidRPr="00AC3990" w:rsidRDefault="0080739B" w:rsidP="006906C0">
            <w:pPr>
              <w:keepLines/>
              <w:spacing w:after="0"/>
              <w:jc w:val="center"/>
              <w:rPr>
                <w:ins w:id="397" w:author="成田 岳彦(SB ﾃｸﾉﾛｼﾞｰﾕﾆｯﾄ統括)" w:date="2024-04-05T15:43:00Z"/>
                <w:rFonts w:ascii="Arial" w:eastAsia="游明朝" w:hAnsi="Arial"/>
                <w:b/>
                <w:sz w:val="18"/>
                <w:lang w:val="fr-FR" w:eastAsia="fi-FI"/>
              </w:rPr>
            </w:pPr>
            <w:ins w:id="398" w:author="成田 岳彦(SB ﾃｸﾉﾛｼﾞｰﾕﾆｯﾄ統括)" w:date="2024-04-05T15:43:00Z">
              <w:r w:rsidRPr="00AC3990">
                <w:rPr>
                  <w:rFonts w:ascii="Arial" w:eastAsia="游明朝" w:hAnsi="Arial"/>
                  <w:b/>
                  <w:sz w:val="18"/>
                  <w:lang w:val="fr-FR" w:eastAsia="fi-FI"/>
                </w:rPr>
                <w:t>configuration</w:t>
              </w:r>
            </w:ins>
          </w:p>
          <w:p w14:paraId="2E4BC9B6" w14:textId="77777777" w:rsidR="0080739B" w:rsidRPr="00AC3990" w:rsidRDefault="0080739B" w:rsidP="006906C0">
            <w:pPr>
              <w:keepLines/>
              <w:spacing w:after="0"/>
              <w:jc w:val="center"/>
              <w:rPr>
                <w:ins w:id="399" w:author="成田 岳彦(SB ﾃｸﾉﾛｼﾞｰﾕﾆｯﾄ統括)" w:date="2024-04-05T15:43:00Z"/>
                <w:rFonts w:ascii="Arial" w:eastAsia="游明朝" w:hAnsi="Arial"/>
                <w:b/>
                <w:sz w:val="18"/>
                <w:lang w:val="fr-FR" w:eastAsia="fi-FI"/>
              </w:rPr>
            </w:pPr>
            <w:ins w:id="400" w:author="成田 岳彦(SB ﾃｸﾉﾛｼﾞｰﾕﾆｯﾄ統括)" w:date="2024-04-05T15:43:00Z">
              <w:r w:rsidRPr="00AC3990">
                <w:rPr>
                  <w:rFonts w:ascii="Arial" w:eastAsia="游明朝" w:hAnsi="Arial"/>
                  <w:b/>
                  <w:sz w:val="18"/>
                  <w:lang w:val="fr-FR" w:eastAsia="fi-FI"/>
                </w:rPr>
                <w:t>(NOTE 1)</w:t>
              </w:r>
            </w:ins>
          </w:p>
        </w:tc>
      </w:tr>
      <w:tr w:rsidR="0080739B" w:rsidRPr="00AC3990" w14:paraId="00C1E3FE" w14:textId="77777777" w:rsidTr="006906C0">
        <w:trPr>
          <w:trHeight w:val="187"/>
          <w:jc w:val="center"/>
          <w:ins w:id="401"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noWrap/>
            <w:hideMark/>
          </w:tcPr>
          <w:p w14:paraId="2E78DCE1" w14:textId="77777777" w:rsidR="0080739B" w:rsidRPr="00AC3990" w:rsidRDefault="0080739B" w:rsidP="006906C0">
            <w:pPr>
              <w:keepNext/>
              <w:keepLines/>
              <w:spacing w:after="0"/>
              <w:jc w:val="center"/>
              <w:rPr>
                <w:ins w:id="402" w:author="成田 岳彦(SB ﾃｸﾉﾛｼﾞｰﾕﾆｯﾄ統括)" w:date="2024-04-05T15:43:00Z"/>
                <w:rFonts w:ascii="Arial" w:eastAsia="Malgun Gothic" w:hAnsi="Arial"/>
                <w:sz w:val="18"/>
                <w:vertAlign w:val="superscript"/>
                <w:lang w:eastAsia="ko-KR"/>
              </w:rPr>
            </w:pPr>
            <w:ins w:id="403" w:author="成田 岳彦(SB ﾃｸﾉﾛｼﾞｰﾕﾆｯﾄ統括)" w:date="2024-04-05T15:43:00Z">
              <w:r w:rsidRPr="00AC3990">
                <w:rPr>
                  <w:rFonts w:ascii="Arial" w:eastAsia="Malgun Gothic" w:hAnsi="Arial"/>
                  <w:sz w:val="18"/>
                  <w:lang w:eastAsia="ko-KR"/>
                </w:rPr>
                <w:t>DC_3A-</w:t>
              </w:r>
              <w:r>
                <w:rPr>
                  <w:rFonts w:ascii="Arial" w:eastAsia="Malgun Gothic" w:hAnsi="Arial"/>
                  <w:sz w:val="18"/>
                  <w:lang w:eastAsia="ko-KR"/>
                </w:rPr>
                <w:t>11</w:t>
              </w:r>
              <w:r w:rsidRPr="00AC3990">
                <w:rPr>
                  <w:rFonts w:ascii="Arial" w:eastAsia="Malgun Gothic" w:hAnsi="Arial"/>
                  <w:sz w:val="18"/>
                  <w:lang w:eastAsia="ko-KR"/>
                </w:rPr>
                <w:t>A_n7</w:t>
              </w:r>
              <w:r>
                <w:rPr>
                  <w:rFonts w:ascii="Arial" w:eastAsia="Malgun Gothic" w:hAnsi="Arial"/>
                  <w:sz w:val="18"/>
                  <w:lang w:eastAsia="ko-KR"/>
                </w:rPr>
                <w:t>7</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ins>
          </w:p>
          <w:p w14:paraId="6DBE7376" w14:textId="77777777" w:rsidR="0080739B" w:rsidRPr="00AC3990" w:rsidRDefault="0080739B" w:rsidP="006906C0">
            <w:pPr>
              <w:keepNext/>
              <w:keepLines/>
              <w:spacing w:after="0"/>
              <w:jc w:val="center"/>
              <w:rPr>
                <w:ins w:id="404" w:author="成田 岳彦(SB ﾃｸﾉﾛｼﾞｰﾕﾆｯﾄ統括)" w:date="2024-04-05T15:43: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6059E6" w14:textId="77777777" w:rsidR="0080739B" w:rsidRPr="00AC3990" w:rsidRDefault="0080739B" w:rsidP="006906C0">
            <w:pPr>
              <w:keepNext/>
              <w:keepLines/>
              <w:spacing w:after="0"/>
              <w:jc w:val="center"/>
              <w:rPr>
                <w:ins w:id="405" w:author="成田 岳彦(SB ﾃｸﾉﾛｼﾞｰﾕﾆｯﾄ統括)" w:date="2024-04-05T15:43:00Z"/>
                <w:rFonts w:ascii="Arial" w:eastAsia="Malgun Gothic" w:hAnsi="Arial"/>
                <w:sz w:val="18"/>
                <w:vertAlign w:val="superscript"/>
                <w:lang w:eastAsia="ko-KR"/>
              </w:rPr>
            </w:pPr>
            <w:ins w:id="406" w:author="成田 岳彦(SB ﾃｸﾉﾛｼﾞｰﾕﾆｯﾄ統括)" w:date="2024-04-05T15:43:00Z">
              <w:r w:rsidRPr="006D40FC">
                <w:rPr>
                  <w:rFonts w:ascii="Arial" w:eastAsia="Malgun Gothic" w:hAnsi="Arial"/>
                  <w:b/>
                  <w:bCs/>
                  <w:sz w:val="18"/>
                  <w:lang w:eastAsia="ko-KR"/>
                </w:rPr>
                <w:t>DC_3A_n77A</w:t>
              </w:r>
              <w:r w:rsidRPr="0043280A">
                <w:rPr>
                  <w:rFonts w:ascii="Arial" w:eastAsia="Malgun Gothic" w:hAnsi="Arial"/>
                  <w:b/>
                  <w:bCs/>
                  <w:color w:val="FF0000"/>
                  <w:sz w:val="18"/>
                  <w:highlight w:val="yellow"/>
                  <w:vertAlign w:val="superscript"/>
                  <w:lang w:eastAsia="ko-KR"/>
                </w:rPr>
                <w:t>14</w:t>
              </w:r>
            </w:ins>
          </w:p>
          <w:p w14:paraId="116592EA" w14:textId="77777777" w:rsidR="0080739B" w:rsidRPr="00AC3990" w:rsidRDefault="0080739B" w:rsidP="006906C0">
            <w:pPr>
              <w:keepNext/>
              <w:keepLines/>
              <w:spacing w:after="0"/>
              <w:jc w:val="center"/>
              <w:rPr>
                <w:ins w:id="407" w:author="成田 岳彦(SB ﾃｸﾉﾛｼﾞｰﾕﾆｯﾄ統括)" w:date="2024-04-05T15:43:00Z"/>
                <w:rFonts w:ascii="Arial" w:eastAsia="游明朝" w:hAnsi="Arial"/>
                <w:sz w:val="18"/>
                <w:vertAlign w:val="superscript"/>
                <w:lang w:eastAsia="ja-JP"/>
              </w:rPr>
            </w:pPr>
            <w:ins w:id="408" w:author="成田 岳彦(SB ﾃｸﾉﾛｼﾞｰﾕﾆｯﾄ統括)" w:date="2024-04-05T15:43:00Z">
              <w:r w:rsidRPr="00AC3990">
                <w:rPr>
                  <w:rFonts w:ascii="Arial" w:eastAsia="Malgun Gothic" w:hAnsi="Arial"/>
                  <w:sz w:val="18"/>
                  <w:lang w:eastAsia="ko-KR"/>
                </w:rPr>
                <w:t>DC_</w:t>
              </w:r>
              <w:r>
                <w:rPr>
                  <w:rFonts w:ascii="Arial" w:eastAsia="Malgun Gothic" w:hAnsi="Arial"/>
                  <w:sz w:val="18"/>
                  <w:lang w:eastAsia="ko-KR"/>
                </w:rPr>
                <w:t>11</w:t>
              </w:r>
              <w:r w:rsidRPr="00AC3990">
                <w:rPr>
                  <w:rFonts w:ascii="Arial" w:eastAsia="Malgun Gothic" w:hAnsi="Arial"/>
                  <w:sz w:val="18"/>
                  <w:lang w:eastAsia="ko-KR"/>
                </w:rPr>
                <w:t>A_n7</w:t>
              </w:r>
              <w:r>
                <w:rPr>
                  <w:rFonts w:ascii="Arial" w:eastAsia="Malgun Gothic" w:hAnsi="Arial"/>
                  <w:sz w:val="18"/>
                  <w:lang w:eastAsia="ko-KR"/>
                </w:rPr>
                <w:t>7</w:t>
              </w:r>
              <w:r w:rsidRPr="00AC3990">
                <w:rPr>
                  <w:rFonts w:ascii="Arial" w:eastAsia="Malgun Gothic" w:hAnsi="Arial"/>
                  <w:sz w:val="18"/>
                  <w:lang w:eastAsia="ko-KR"/>
                </w:rPr>
                <w:t>A</w:t>
              </w:r>
            </w:ins>
          </w:p>
        </w:tc>
      </w:tr>
      <w:tr w:rsidR="0080739B" w:rsidRPr="00AC3990" w14:paraId="562C74FB" w14:textId="77777777" w:rsidTr="006906C0">
        <w:trPr>
          <w:trHeight w:val="187"/>
          <w:jc w:val="center"/>
          <w:ins w:id="409" w:author="成田 岳彦(SB ﾃｸﾉﾛｼﾞｰﾕﾆｯﾄ統括)" w:date="2024-04-05T15:4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954379B" w14:textId="77777777" w:rsidR="0080739B" w:rsidRPr="00AC3990" w:rsidRDefault="0080739B" w:rsidP="006906C0">
            <w:pPr>
              <w:keepNext/>
              <w:keepLines/>
              <w:spacing w:after="0"/>
              <w:ind w:left="851" w:hanging="851"/>
              <w:rPr>
                <w:ins w:id="410" w:author="成田 岳彦(SB ﾃｸﾉﾛｼﾞｰﾕﾆｯﾄ統括)" w:date="2024-04-05T15:43:00Z"/>
                <w:rFonts w:ascii="Arial" w:eastAsia="游明朝" w:hAnsi="Arial"/>
                <w:sz w:val="18"/>
              </w:rPr>
            </w:pPr>
            <w:ins w:id="411" w:author="成田 岳彦(SB ﾃｸﾉﾛｼﾞｰﾕﾆｯﾄ統括)" w:date="2024-04-05T15:43: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1EE5EEDB" w14:textId="77777777" w:rsidR="0080739B" w:rsidRPr="00AC3990" w:rsidRDefault="0080739B" w:rsidP="006906C0">
            <w:pPr>
              <w:keepNext/>
              <w:keepLines/>
              <w:spacing w:after="0"/>
              <w:ind w:left="851" w:hanging="851"/>
              <w:rPr>
                <w:ins w:id="412" w:author="成田 岳彦(SB ﾃｸﾉﾛｼﾞｰﾕﾆｯﾄ統括)" w:date="2024-04-05T15:43:00Z"/>
                <w:rFonts w:ascii="Arial" w:eastAsia="游明朝" w:hAnsi="Arial" w:cs="Arial"/>
                <w:sz w:val="18"/>
                <w:szCs w:val="18"/>
                <w:lang w:eastAsia="fi-FI"/>
              </w:rPr>
            </w:pPr>
            <w:ins w:id="413" w:author="成田 岳彦(SB ﾃｸﾉﾛｼﾞｰﾕﾆｯﾄ統括)" w:date="2024-04-05T15:43: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760919B7" w14:textId="77777777" w:rsidR="0080739B" w:rsidRPr="00AC3990" w:rsidRDefault="0080739B" w:rsidP="006906C0">
            <w:pPr>
              <w:keepNext/>
              <w:keepLines/>
              <w:spacing w:after="0"/>
              <w:ind w:left="851" w:hanging="851"/>
              <w:rPr>
                <w:ins w:id="414" w:author="成田 岳彦(SB ﾃｸﾉﾛｼﾞｰﾕﾆｯﾄ統括)" w:date="2024-04-05T15:43:00Z"/>
                <w:rFonts w:ascii="Arial" w:eastAsia="游明朝" w:hAnsi="Arial"/>
                <w:sz w:val="18"/>
              </w:rPr>
            </w:pPr>
            <w:ins w:id="415" w:author="成田 岳彦(SB ﾃｸﾉﾛｼﾞｰﾕﾆｯﾄ統括)" w:date="2024-04-05T15:43: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0290AE35" w14:textId="77777777" w:rsidR="0080739B" w:rsidRPr="00AC3990" w:rsidRDefault="0080739B" w:rsidP="0080739B">
      <w:pPr>
        <w:rPr>
          <w:ins w:id="416" w:author="成田 岳彦(SB ﾃｸﾉﾛｼﾞｰﾕﾆｯﾄ統括)" w:date="2024-04-05T15:43:00Z"/>
          <w:rFonts w:eastAsia="PMingLiU"/>
          <w:color w:val="0033CC"/>
          <w:sz w:val="20"/>
          <w:lang w:eastAsia="zh-TW"/>
        </w:rPr>
      </w:pPr>
    </w:p>
    <w:p w14:paraId="0377E5C0" w14:textId="77777777" w:rsidR="0080739B" w:rsidRPr="00AC3990" w:rsidRDefault="0080739B" w:rsidP="0080739B">
      <w:pPr>
        <w:keepNext/>
        <w:keepLines/>
        <w:spacing w:before="120"/>
        <w:outlineLvl w:val="3"/>
        <w:rPr>
          <w:ins w:id="417" w:author="成田 岳彦(SB ﾃｸﾉﾛｼﾞｰﾕﾆｯﾄ統括)" w:date="2024-04-05T15:43:00Z"/>
          <w:rFonts w:ascii="Arial" w:eastAsia="游明朝" w:hAnsi="Arial"/>
          <w:sz w:val="24"/>
          <w:lang w:eastAsia="zh-CN"/>
        </w:rPr>
      </w:pPr>
      <w:ins w:id="418" w:author="成田 岳彦(SB ﾃｸﾉﾛｼﾞｰﾕﾆｯﾄ統括)" w:date="2024-04-05T15:43:00Z">
        <w:r w:rsidRPr="00AC3990">
          <w:rPr>
            <w:rFonts w:ascii="Arial" w:eastAsia="游明朝" w:hAnsi="Arial"/>
            <w:sz w:val="24"/>
            <w:lang w:eastAsia="zh-CN"/>
          </w:rPr>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ins>
    </w:p>
    <w:p w14:paraId="29B59699" w14:textId="77777777" w:rsidR="0080739B" w:rsidRPr="00AC3990" w:rsidRDefault="0080739B" w:rsidP="0080739B">
      <w:pPr>
        <w:ind w:firstLineChars="100" w:firstLine="200"/>
        <w:rPr>
          <w:ins w:id="419" w:author="成田 岳彦(SB ﾃｸﾉﾛｼﾞｰﾕﾆｯﾄ統括)" w:date="2024-04-05T15:43:00Z"/>
          <w:rFonts w:eastAsia="PMingLiU"/>
          <w:sz w:val="20"/>
          <w:lang w:eastAsia="zh-TW"/>
        </w:rPr>
      </w:pPr>
      <w:ins w:id="420" w:author="成田 岳彦(SB ﾃｸﾉﾛｼﾞｰﾕﾆｯﾄ統括)" w:date="2024-04-05T15:43:00Z">
        <w:r w:rsidRPr="00AC3990">
          <w:rPr>
            <w:rFonts w:eastAsia="PMingLiU"/>
            <w:sz w:val="20"/>
            <w:lang w:eastAsia="zh-TW"/>
          </w:rPr>
          <w:t>Based on studies of PC2 DC_3_n7</w:t>
        </w:r>
        <w:r>
          <w:rPr>
            <w:rFonts w:eastAsia="PMingLiU"/>
            <w:sz w:val="20"/>
            <w:lang w:eastAsia="zh-TW"/>
          </w:rPr>
          <w:t>7</w:t>
        </w:r>
        <w:r w:rsidRPr="00AC3990">
          <w:rPr>
            <w:rFonts w:eastAsia="PMingLiU"/>
            <w:sz w:val="20"/>
            <w:lang w:eastAsia="zh-TW"/>
          </w:rPr>
          <w:t xml:space="preserve"> and PC</w:t>
        </w:r>
        <w:r>
          <w:rPr>
            <w:rFonts w:eastAsia="PMingLiU"/>
            <w:sz w:val="20"/>
            <w:lang w:eastAsia="zh-TW"/>
          </w:rPr>
          <w:t>3</w:t>
        </w:r>
        <w:r w:rsidRPr="00AC3990">
          <w:rPr>
            <w:rFonts w:eastAsia="PMingLiU"/>
            <w:sz w:val="20"/>
            <w:lang w:eastAsia="zh-TW"/>
          </w:rPr>
          <w:t xml:space="preserve"> DC_</w:t>
        </w:r>
        <w:r>
          <w:rPr>
            <w:rFonts w:eastAsia="PMingLiU"/>
            <w:sz w:val="20"/>
            <w:lang w:eastAsia="zh-TW"/>
          </w:rPr>
          <w:t>11</w:t>
        </w:r>
        <w:r w:rsidRPr="00AC3990">
          <w:rPr>
            <w:rFonts w:eastAsia="PMingLiU"/>
            <w:sz w:val="20"/>
            <w:lang w:eastAsia="zh-TW"/>
          </w:rPr>
          <w:t>_n7</w:t>
        </w:r>
        <w:r>
          <w:rPr>
            <w:rFonts w:eastAsia="PMingLiU"/>
            <w:sz w:val="20"/>
            <w:lang w:eastAsia="zh-TW"/>
          </w:rPr>
          <w:t>7</w:t>
        </w:r>
        <w:r w:rsidRPr="00AC3990">
          <w:rPr>
            <w:rFonts w:eastAsia="PMingLiU"/>
            <w:sz w:val="20"/>
            <w:lang w:eastAsia="zh-TW"/>
          </w:rPr>
          <w:t>, this section can be omitted.</w:t>
        </w:r>
      </w:ins>
    </w:p>
    <w:p w14:paraId="365F3D9F" w14:textId="77777777" w:rsidR="0080739B" w:rsidRPr="00AC3990" w:rsidRDefault="0080739B" w:rsidP="0080739B">
      <w:pPr>
        <w:rPr>
          <w:ins w:id="421" w:author="成田 岳彦(SB ﾃｸﾉﾛｼﾞｰﾕﾆｯﾄ統括)" w:date="2024-04-05T15:43:00Z"/>
          <w:rFonts w:eastAsia="游明朝"/>
          <w:sz w:val="20"/>
          <w:lang w:eastAsia="ja-JP"/>
        </w:rPr>
      </w:pPr>
    </w:p>
    <w:p w14:paraId="7ECBC361" w14:textId="77777777" w:rsidR="0080739B" w:rsidRPr="00AC3990" w:rsidRDefault="0080739B" w:rsidP="0080739B">
      <w:pPr>
        <w:keepNext/>
        <w:keepLines/>
        <w:spacing w:before="120"/>
        <w:outlineLvl w:val="3"/>
        <w:rPr>
          <w:ins w:id="422" w:author="成田 岳彦(SB ﾃｸﾉﾛｼﾞｰﾕﾆｯﾄ統括)" w:date="2024-04-05T15:43:00Z"/>
          <w:rFonts w:ascii="Arial" w:eastAsia="游明朝" w:hAnsi="Arial"/>
          <w:sz w:val="24"/>
          <w:lang w:eastAsia="zh-CN"/>
        </w:rPr>
      </w:pPr>
      <w:ins w:id="423" w:author="成田 岳彦(SB ﾃｸﾉﾛｼﾞｰﾕﾆｯﾄ統括)" w:date="2024-04-05T15:43:00Z">
        <w:r w:rsidRPr="00AC3990">
          <w:rPr>
            <w:rFonts w:ascii="Arial" w:eastAsia="游明朝" w:hAnsi="Arial"/>
            <w:sz w:val="24"/>
            <w:lang w:eastAsia="zh-CN"/>
          </w:rPr>
          <w:t>5.x.3</w:t>
        </w:r>
        <w:r w:rsidRPr="00AC3990">
          <w:rPr>
            <w:rFonts w:ascii="Arial" w:eastAsia="游明朝" w:hAnsi="Arial"/>
            <w:sz w:val="24"/>
            <w:lang w:eastAsia="zh-CN"/>
          </w:rPr>
          <w:tab/>
          <w:t>REFSENS requirements for DC</w:t>
        </w:r>
      </w:ins>
    </w:p>
    <w:p w14:paraId="6A1354D3" w14:textId="77777777" w:rsidR="0080739B" w:rsidRPr="00AC3990" w:rsidRDefault="0080739B" w:rsidP="0080739B">
      <w:pPr>
        <w:widowControl w:val="0"/>
        <w:spacing w:after="0"/>
        <w:ind w:firstLineChars="100" w:firstLine="200"/>
        <w:rPr>
          <w:ins w:id="424" w:author="成田 岳彦(SB ﾃｸﾉﾛｼﾞｰﾕﾆｯﾄ統括)" w:date="2024-04-05T15:43:00Z"/>
          <w:kern w:val="2"/>
          <w:sz w:val="20"/>
          <w:lang w:val="en-US" w:eastAsia="zh-CN"/>
        </w:rPr>
      </w:pPr>
      <w:ins w:id="425" w:author="成田 岳彦(SB ﾃｸﾉﾛｼﾞｰﾕﾆｯﾄ統括)" w:date="2024-04-05T15:43: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DC_3_n7</w:t>
        </w:r>
        <w:r>
          <w:rPr>
            <w:rFonts w:eastAsia="PMingLiU"/>
            <w:sz w:val="20"/>
            <w:lang w:eastAsia="zh-TW"/>
          </w:rPr>
          <w:t>7</w:t>
        </w:r>
        <w:r w:rsidRPr="00AC3990">
          <w:rPr>
            <w:rFonts w:eastAsia="PMingLiU"/>
            <w:sz w:val="20"/>
            <w:lang w:eastAsia="zh-TW"/>
          </w:rPr>
          <w:t xml:space="preserve"> and DC_</w:t>
        </w:r>
        <w:r>
          <w:rPr>
            <w:rFonts w:eastAsia="PMingLiU"/>
            <w:sz w:val="20"/>
            <w:lang w:eastAsia="zh-TW"/>
          </w:rPr>
          <w:t>11</w:t>
        </w:r>
        <w:r w:rsidRPr="00AC3990">
          <w:rPr>
            <w:rFonts w:eastAsia="PMingLiU"/>
            <w:sz w:val="20"/>
            <w:lang w:eastAsia="zh-TW"/>
          </w:rPr>
          <w:t>_n7</w:t>
        </w:r>
        <w:r>
          <w:rPr>
            <w:rFonts w:eastAsia="PMingLiU"/>
            <w:sz w:val="20"/>
            <w:lang w:eastAsia="zh-TW"/>
          </w:rPr>
          <w:t>7</w:t>
        </w:r>
        <w:r w:rsidRPr="00AC3990">
          <w:rPr>
            <w:rFonts w:eastAsia="游明朝"/>
            <w:sz w:val="20"/>
          </w:rPr>
          <w:t xml:space="preserve"> </w:t>
        </w:r>
        <w:r w:rsidRPr="00AC3990">
          <w:rPr>
            <w:rFonts w:eastAsia="游明朝" w:hint="eastAsia"/>
            <w:sz w:val="20"/>
            <w:lang w:eastAsia="ja-JP"/>
          </w:rPr>
          <w:t>captured in TR 37.863-01-01</w:t>
        </w:r>
        <w:r w:rsidRPr="00D978E7">
          <w:rPr>
            <w:rFonts w:eastAsia="游明朝" w:hint="eastAsia"/>
            <w:sz w:val="20"/>
            <w:vertAlign w:val="subscript"/>
            <w:lang w:eastAsia="ja-JP"/>
          </w:rPr>
          <w:t>[</w:t>
        </w:r>
        <w:r w:rsidRPr="00D978E7">
          <w:rPr>
            <w:rFonts w:eastAsia="游明朝"/>
            <w:sz w:val="20"/>
            <w:vertAlign w:val="subscript"/>
            <w:lang w:eastAsia="ja-JP"/>
          </w:rPr>
          <w:t>6</w:t>
        </w:r>
        <w:r w:rsidRPr="00D978E7">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followings.</w:t>
        </w:r>
      </w:ins>
    </w:p>
    <w:p w14:paraId="02AA14C6" w14:textId="77777777" w:rsidR="0080739B" w:rsidRDefault="0080739B" w:rsidP="0080739B">
      <w:pPr>
        <w:widowControl w:val="0"/>
        <w:numPr>
          <w:ilvl w:val="0"/>
          <w:numId w:val="27"/>
        </w:numPr>
        <w:overflowPunct w:val="0"/>
        <w:autoSpaceDE w:val="0"/>
        <w:autoSpaceDN w:val="0"/>
        <w:adjustRightInd w:val="0"/>
        <w:spacing w:after="0"/>
        <w:textAlignment w:val="baseline"/>
        <w:rPr>
          <w:ins w:id="426" w:author="成田 岳彦(SB ﾃｸﾉﾛｼﾞｰﾕﾆｯﾄ統括)" w:date="2024-04-05T15:43:00Z"/>
          <w:kern w:val="2"/>
          <w:sz w:val="20"/>
          <w:lang w:val="en-US" w:eastAsia="zh-CN"/>
        </w:rPr>
      </w:pPr>
      <w:ins w:id="427" w:author="成田 岳彦(SB ﾃｸﾉﾛｼﾞｰﾕﾆｯﾄ統括)" w:date="2024-04-05T15:43:00Z">
        <w:r w:rsidRPr="00AC3990">
          <w:rPr>
            <w:rFonts w:hint="eastAsia"/>
            <w:kern w:val="2"/>
            <w:sz w:val="20"/>
            <w:lang w:val="en-US" w:eastAsia="ja-JP"/>
          </w:rPr>
          <w:t>4</w:t>
        </w:r>
        <w:r w:rsidRPr="00AC3990">
          <w:rPr>
            <w:kern w:val="2"/>
            <w:sz w:val="20"/>
            <w:vertAlign w:val="superscript"/>
            <w:lang w:val="en-US" w:eastAsia="ja-JP"/>
          </w:rPr>
          <w:t>th</w:t>
        </w:r>
        <w:r w:rsidRPr="00AC3990">
          <w:rPr>
            <w:kern w:val="2"/>
            <w:sz w:val="20"/>
            <w:lang w:val="en-US" w:eastAsia="ja-JP"/>
          </w:rPr>
          <w:t xml:space="preserve"> order IMD </w:t>
        </w:r>
        <w:r>
          <w:rPr>
            <w:kern w:val="2"/>
            <w:sz w:val="20"/>
            <w:lang w:val="en-US" w:eastAsia="ja-JP"/>
          </w:rPr>
          <w:t xml:space="preserve">generated by band 3 and band n77 </w:t>
        </w:r>
        <w:r w:rsidRPr="00AC3990">
          <w:rPr>
            <w:kern w:val="2"/>
            <w:sz w:val="20"/>
            <w:lang w:val="en-US" w:eastAsia="ja-JP"/>
          </w:rPr>
          <w:t xml:space="preserve">may fall into Rx frequencies of band </w:t>
        </w:r>
        <w:r>
          <w:rPr>
            <w:kern w:val="2"/>
            <w:sz w:val="20"/>
            <w:lang w:val="en-US" w:eastAsia="ja-JP"/>
          </w:rPr>
          <w:t>11</w:t>
        </w:r>
        <w:r w:rsidRPr="00AC3990">
          <w:rPr>
            <w:kern w:val="2"/>
            <w:sz w:val="20"/>
            <w:lang w:val="en-US" w:eastAsia="ja-JP"/>
          </w:rPr>
          <w:t>.</w:t>
        </w:r>
      </w:ins>
    </w:p>
    <w:p w14:paraId="51EB958B" w14:textId="77777777" w:rsidR="0080739B" w:rsidRPr="00AC3990" w:rsidRDefault="0080739B" w:rsidP="0080739B">
      <w:pPr>
        <w:widowControl w:val="0"/>
        <w:overflowPunct w:val="0"/>
        <w:autoSpaceDE w:val="0"/>
        <w:autoSpaceDN w:val="0"/>
        <w:adjustRightInd w:val="0"/>
        <w:spacing w:after="0"/>
        <w:ind w:left="620"/>
        <w:textAlignment w:val="baseline"/>
        <w:rPr>
          <w:ins w:id="428" w:author="成田 岳彦(SB ﾃｸﾉﾛｼﾞｰﾕﾆｯﾄ統括)" w:date="2024-04-05T15:43:00Z"/>
          <w:kern w:val="2"/>
          <w:sz w:val="20"/>
          <w:lang w:val="en-US" w:eastAsia="zh-CN"/>
        </w:rPr>
      </w:pPr>
    </w:p>
    <w:p w14:paraId="55D4D661" w14:textId="77777777" w:rsidR="0080739B" w:rsidRPr="00AC3990" w:rsidRDefault="0080739B" w:rsidP="0080739B">
      <w:pPr>
        <w:keepNext/>
        <w:keepLines/>
        <w:spacing w:before="60"/>
        <w:jc w:val="center"/>
        <w:rPr>
          <w:ins w:id="429" w:author="成田 岳彦(SB ﾃｸﾉﾛｼﾞｰﾕﾆｯﾄ統括)" w:date="2024-04-05T15:43:00Z"/>
          <w:rFonts w:ascii="Arial" w:eastAsia="游明朝" w:hAnsi="Arial"/>
          <w:b/>
          <w:sz w:val="20"/>
        </w:rPr>
      </w:pPr>
      <w:ins w:id="430" w:author="成田 岳彦(SB ﾃｸﾉﾛｼﾞｰﾕﾆｯﾄ統括)" w:date="2024-04-05T15:43:00Z">
        <w:r w:rsidRPr="00AC3990">
          <w:rPr>
            <w:rFonts w:ascii="Arial" w:eastAsia="游明朝" w:hAnsi="Arial"/>
            <w:b/>
            <w:sz w:val="20"/>
          </w:rPr>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0739B" w:rsidRPr="00AC3990" w14:paraId="37752F6B" w14:textId="77777777" w:rsidTr="006906C0">
        <w:trPr>
          <w:trHeight w:val="231"/>
          <w:tblHeader/>
          <w:jc w:val="center"/>
          <w:ins w:id="431" w:author="成田 岳彦(SB ﾃｸﾉﾛｼﾞｰﾕﾆｯﾄ統括)" w:date="2024-04-05T15:43:00Z"/>
        </w:trPr>
        <w:tc>
          <w:tcPr>
            <w:tcW w:w="9930" w:type="dxa"/>
            <w:gridSpan w:val="8"/>
            <w:tcBorders>
              <w:bottom w:val="single" w:sz="4" w:space="0" w:color="auto"/>
            </w:tcBorders>
            <w:shd w:val="clear" w:color="auto" w:fill="auto"/>
          </w:tcPr>
          <w:p w14:paraId="613132C2" w14:textId="77777777" w:rsidR="0080739B" w:rsidRPr="00AC3990" w:rsidRDefault="0080739B" w:rsidP="006906C0">
            <w:pPr>
              <w:keepNext/>
              <w:keepLines/>
              <w:spacing w:after="0"/>
              <w:jc w:val="center"/>
              <w:rPr>
                <w:ins w:id="432" w:author="成田 岳彦(SB ﾃｸﾉﾛｼﾞｰﾕﾆｯﾄ統括)" w:date="2024-04-05T15:43:00Z"/>
                <w:rFonts w:ascii="Arial" w:eastAsia="游明朝" w:hAnsi="Arial"/>
                <w:b/>
                <w:sz w:val="18"/>
              </w:rPr>
            </w:pPr>
            <w:ins w:id="433" w:author="成田 岳彦(SB ﾃｸﾉﾛｼﾞｰﾕﾆｯﾄ統括)" w:date="2024-04-05T15:43:00Z">
              <w:r w:rsidRPr="00AC3990">
                <w:rPr>
                  <w:rFonts w:ascii="Arial" w:eastAsia="游明朝" w:hAnsi="Arial"/>
                  <w:b/>
                  <w:sz w:val="18"/>
                </w:rPr>
                <w:t>NR or E-UTRA Band / Channel bandwidth / NRB / MSD</w:t>
              </w:r>
            </w:ins>
          </w:p>
        </w:tc>
      </w:tr>
      <w:tr w:rsidR="0080739B" w:rsidRPr="00AC3990" w14:paraId="21683802" w14:textId="77777777" w:rsidTr="006906C0">
        <w:trPr>
          <w:trHeight w:val="231"/>
          <w:tblHeader/>
          <w:jc w:val="center"/>
          <w:ins w:id="434" w:author="成田 岳彦(SB ﾃｸﾉﾛｼﾞｰﾕﾆｯﾄ統括)" w:date="2024-04-05T15:43:00Z"/>
        </w:trPr>
        <w:tc>
          <w:tcPr>
            <w:tcW w:w="2641" w:type="dxa"/>
            <w:tcBorders>
              <w:bottom w:val="single" w:sz="4" w:space="0" w:color="auto"/>
            </w:tcBorders>
            <w:shd w:val="clear" w:color="auto" w:fill="auto"/>
          </w:tcPr>
          <w:p w14:paraId="25A8E7C6" w14:textId="77777777" w:rsidR="0080739B" w:rsidRPr="00AC3990" w:rsidRDefault="0080739B" w:rsidP="006906C0">
            <w:pPr>
              <w:keepNext/>
              <w:keepLines/>
              <w:spacing w:after="0"/>
              <w:jc w:val="center"/>
              <w:rPr>
                <w:ins w:id="435" w:author="成田 岳彦(SB ﾃｸﾉﾛｼﾞｰﾕﾆｯﾄ統括)" w:date="2024-04-05T15:43:00Z"/>
                <w:rFonts w:ascii="Arial" w:hAnsi="Arial"/>
                <w:b/>
                <w:sz w:val="18"/>
              </w:rPr>
            </w:pPr>
            <w:ins w:id="436" w:author="成田 岳彦(SB ﾃｸﾉﾛｼﾞｰﾕﾆｯﾄ統括)" w:date="2024-04-05T15:43: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5BD070D8" w14:textId="77777777" w:rsidR="0080739B" w:rsidRPr="00AC3990" w:rsidRDefault="0080739B" w:rsidP="006906C0">
            <w:pPr>
              <w:keepNext/>
              <w:keepLines/>
              <w:spacing w:after="0"/>
              <w:jc w:val="center"/>
              <w:rPr>
                <w:ins w:id="437" w:author="成田 岳彦(SB ﾃｸﾉﾛｼﾞｰﾕﾆｯﾄ統括)" w:date="2024-04-05T15:43:00Z"/>
                <w:rFonts w:ascii="Arial" w:eastAsia="游明朝" w:hAnsi="Arial"/>
                <w:b/>
                <w:sz w:val="18"/>
              </w:rPr>
            </w:pPr>
            <w:ins w:id="438" w:author="成田 岳彦(SB ﾃｸﾉﾛｼﾞｰﾕﾆｯﾄ統括)" w:date="2024-04-05T15:43: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6685E71B" w14:textId="77777777" w:rsidR="0080739B" w:rsidRPr="00AC3990" w:rsidRDefault="0080739B" w:rsidP="006906C0">
            <w:pPr>
              <w:keepNext/>
              <w:keepLines/>
              <w:spacing w:after="0"/>
              <w:jc w:val="center"/>
              <w:rPr>
                <w:ins w:id="439" w:author="成田 岳彦(SB ﾃｸﾉﾛｼﾞｰﾕﾆｯﾄ統括)" w:date="2024-04-05T15:43:00Z"/>
                <w:rFonts w:ascii="Arial" w:eastAsia="游明朝" w:hAnsi="Arial"/>
                <w:b/>
                <w:sz w:val="18"/>
              </w:rPr>
            </w:pPr>
            <w:ins w:id="440" w:author="成田 岳彦(SB ﾃｸﾉﾛｼﾞｰﾕﾆｯﾄ統括)" w:date="2024-04-05T15:43: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39FFF271" w14:textId="77777777" w:rsidR="0080739B" w:rsidRPr="00AC3990" w:rsidRDefault="0080739B" w:rsidP="006906C0">
            <w:pPr>
              <w:keepNext/>
              <w:keepLines/>
              <w:spacing w:after="0"/>
              <w:jc w:val="center"/>
              <w:rPr>
                <w:ins w:id="441" w:author="成田 岳彦(SB ﾃｸﾉﾛｼﾞｰﾕﾆｯﾄ統括)" w:date="2024-04-05T15:43:00Z"/>
                <w:rFonts w:ascii="Arial" w:eastAsia="游明朝" w:hAnsi="Arial"/>
                <w:b/>
                <w:sz w:val="18"/>
              </w:rPr>
            </w:pPr>
            <w:ins w:id="442" w:author="成田 岳彦(SB ﾃｸﾉﾛｼﾞｰﾕﾆｯﾄ統括)" w:date="2024-04-05T15:43: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2B04A7A7" w14:textId="77777777" w:rsidR="0080739B" w:rsidRPr="00AC3990" w:rsidRDefault="0080739B" w:rsidP="006906C0">
            <w:pPr>
              <w:keepNext/>
              <w:keepLines/>
              <w:spacing w:after="0"/>
              <w:jc w:val="center"/>
              <w:rPr>
                <w:ins w:id="443" w:author="成田 岳彦(SB ﾃｸﾉﾛｼﾞｰﾕﾆｯﾄ統括)" w:date="2024-04-05T15:43:00Z"/>
                <w:rFonts w:ascii="Arial" w:eastAsia="游明朝" w:hAnsi="Arial"/>
                <w:b/>
                <w:sz w:val="18"/>
              </w:rPr>
            </w:pPr>
            <w:ins w:id="444" w:author="成田 岳彦(SB ﾃｸﾉﾛｼﾞｰﾕﾆｯﾄ統括)" w:date="2024-04-05T15:43:00Z">
              <w:r w:rsidRPr="00AC3990">
                <w:rPr>
                  <w:rFonts w:ascii="Arial" w:eastAsia="游明朝" w:hAnsi="Arial"/>
                  <w:b/>
                  <w:sz w:val="18"/>
                </w:rPr>
                <w:t>UL</w:t>
              </w:r>
            </w:ins>
          </w:p>
          <w:p w14:paraId="6CA079E5" w14:textId="77777777" w:rsidR="0080739B" w:rsidRPr="00AC3990" w:rsidRDefault="0080739B" w:rsidP="006906C0">
            <w:pPr>
              <w:keepNext/>
              <w:keepLines/>
              <w:spacing w:after="0"/>
              <w:jc w:val="center"/>
              <w:rPr>
                <w:ins w:id="445" w:author="成田 岳彦(SB ﾃｸﾉﾛｼﾞｰﾕﾆｯﾄ統括)" w:date="2024-04-05T15:43:00Z"/>
                <w:rFonts w:ascii="Arial" w:eastAsia="游明朝" w:hAnsi="Arial"/>
                <w:b/>
                <w:sz w:val="18"/>
              </w:rPr>
            </w:pPr>
            <w:ins w:id="446" w:author="成田 岳彦(SB ﾃｸﾉﾛｼﾞｰﾕﾆｯﾄ統括)" w:date="2024-04-05T15:43: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63714A4A" w14:textId="77777777" w:rsidR="0080739B" w:rsidRPr="00AC3990" w:rsidRDefault="0080739B" w:rsidP="006906C0">
            <w:pPr>
              <w:keepNext/>
              <w:keepLines/>
              <w:spacing w:after="0"/>
              <w:jc w:val="center"/>
              <w:rPr>
                <w:ins w:id="447" w:author="成田 岳彦(SB ﾃｸﾉﾛｼﾞｰﾕﾆｯﾄ統括)" w:date="2024-04-05T15:43:00Z"/>
                <w:rFonts w:ascii="Arial" w:eastAsia="游明朝" w:hAnsi="Arial"/>
                <w:b/>
                <w:sz w:val="18"/>
              </w:rPr>
            </w:pPr>
            <w:ins w:id="448" w:author="成田 岳彦(SB ﾃｸﾉﾛｼﾞｰﾕﾆｯﾄ統括)" w:date="2024-04-05T15:43: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0C3BDBB7" w14:textId="77777777" w:rsidR="0080739B" w:rsidRPr="00AC3990" w:rsidRDefault="0080739B" w:rsidP="006906C0">
            <w:pPr>
              <w:keepNext/>
              <w:keepLines/>
              <w:spacing w:after="0"/>
              <w:jc w:val="center"/>
              <w:rPr>
                <w:ins w:id="449" w:author="成田 岳彦(SB ﾃｸﾉﾛｼﾞｰﾕﾆｯﾄ統括)" w:date="2024-04-05T15:43:00Z"/>
                <w:rFonts w:ascii="Arial" w:eastAsia="游明朝" w:hAnsi="Arial"/>
                <w:b/>
                <w:sz w:val="18"/>
              </w:rPr>
            </w:pPr>
            <w:ins w:id="450" w:author="成田 岳彦(SB ﾃｸﾉﾛｼﾞｰﾕﾆｯﾄ統括)" w:date="2024-04-05T15:43: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6F68C55B" w14:textId="77777777" w:rsidR="0080739B" w:rsidRPr="00AC3990" w:rsidRDefault="0080739B" w:rsidP="006906C0">
            <w:pPr>
              <w:keepNext/>
              <w:keepLines/>
              <w:spacing w:after="0"/>
              <w:jc w:val="center"/>
              <w:rPr>
                <w:ins w:id="451" w:author="成田 岳彦(SB ﾃｸﾉﾛｼﾞｰﾕﾆｯﾄ統括)" w:date="2024-04-05T15:43:00Z"/>
                <w:rFonts w:ascii="Arial" w:eastAsia="游明朝" w:hAnsi="Arial"/>
                <w:b/>
                <w:sz w:val="18"/>
              </w:rPr>
            </w:pPr>
            <w:ins w:id="452" w:author="成田 岳彦(SB ﾃｸﾉﾛｼﾞｰﾕﾆｯﾄ統括)" w:date="2024-04-05T15:43:00Z">
              <w:r w:rsidRPr="00AC3990">
                <w:rPr>
                  <w:rFonts w:ascii="Arial" w:eastAsia="游明朝" w:hAnsi="Arial"/>
                  <w:b/>
                  <w:sz w:val="18"/>
                </w:rPr>
                <w:t>IMD order</w:t>
              </w:r>
            </w:ins>
          </w:p>
        </w:tc>
      </w:tr>
      <w:tr w:rsidR="0080739B" w:rsidRPr="00AC3990" w14:paraId="527656D4" w14:textId="77777777" w:rsidTr="006906C0">
        <w:trPr>
          <w:trHeight w:val="54"/>
          <w:jc w:val="center"/>
          <w:ins w:id="453" w:author="成田 岳彦(SB ﾃｸﾉﾛｼﾞｰﾕﾆｯﾄ統括)" w:date="2024-04-05T15:43:00Z"/>
        </w:trPr>
        <w:tc>
          <w:tcPr>
            <w:tcW w:w="2641" w:type="dxa"/>
            <w:tcBorders>
              <w:top w:val="single" w:sz="4" w:space="0" w:color="auto"/>
              <w:bottom w:val="nil"/>
            </w:tcBorders>
            <w:shd w:val="clear" w:color="auto" w:fill="auto"/>
          </w:tcPr>
          <w:p w14:paraId="3639799F" w14:textId="77777777" w:rsidR="0080739B" w:rsidRPr="00AC3990" w:rsidRDefault="0080739B" w:rsidP="006906C0">
            <w:pPr>
              <w:keepNext/>
              <w:keepLines/>
              <w:spacing w:after="0"/>
              <w:jc w:val="center"/>
              <w:rPr>
                <w:ins w:id="454" w:author="成田 岳彦(SB ﾃｸﾉﾛｼﾞｰﾕﾆｯﾄ統括)" w:date="2024-04-05T15:43:00Z"/>
                <w:rFonts w:ascii="Arial" w:eastAsia="游明朝" w:hAnsi="Arial"/>
                <w:sz w:val="18"/>
              </w:rPr>
            </w:pPr>
            <w:ins w:id="455" w:author="成田 岳彦(SB ﾃｸﾉﾛｼﾞｰﾕﾆｯﾄ統括)" w:date="2024-04-05T15:43:00Z">
              <w:r w:rsidRPr="00AC3990">
                <w:rPr>
                  <w:rFonts w:ascii="Arial" w:eastAsia="游明朝" w:hAnsi="Arial" w:cs="Arial"/>
                  <w:sz w:val="18"/>
                </w:rPr>
                <w:t>DC_</w:t>
              </w:r>
              <w:r w:rsidRPr="00AC3990">
                <w:rPr>
                  <w:rFonts w:ascii="Arial" w:eastAsia="游明朝" w:hAnsi="Arial" w:cs="Arial"/>
                  <w:sz w:val="18"/>
                  <w:lang w:eastAsia="zh-CN"/>
                </w:rPr>
                <w:t>3</w:t>
              </w:r>
              <w:r w:rsidRPr="00AC3990">
                <w:rPr>
                  <w:rFonts w:ascii="Arial" w:eastAsia="游明朝" w:hAnsi="Arial" w:cs="Arial"/>
                  <w:sz w:val="18"/>
                </w:rPr>
                <w:t>A-</w:t>
              </w:r>
              <w:r>
                <w:rPr>
                  <w:rFonts w:ascii="Arial" w:eastAsia="游明朝" w:hAnsi="Arial" w:cs="Arial"/>
                  <w:sz w:val="18"/>
                </w:rPr>
                <w:t>11</w:t>
              </w:r>
              <w:r w:rsidRPr="00AC3990">
                <w:rPr>
                  <w:rFonts w:ascii="Arial" w:eastAsia="Malgun Gothic" w:hAnsi="Arial" w:cs="Arial"/>
                  <w:sz w:val="18"/>
                  <w:lang w:eastAsia="ko-KR"/>
                </w:rPr>
                <w:t>A_</w:t>
              </w:r>
              <w:r w:rsidRPr="00AC3990">
                <w:rPr>
                  <w:rFonts w:ascii="Arial" w:eastAsia="游明朝"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7</w:t>
              </w:r>
              <w:r w:rsidRPr="00AC3990">
                <w:rPr>
                  <w:rFonts w:ascii="Arial" w:eastAsia="游明朝" w:hAnsi="Arial" w:cs="Arial"/>
                  <w:sz w:val="18"/>
                </w:rPr>
                <w:t>A</w:t>
              </w:r>
            </w:ins>
          </w:p>
        </w:tc>
        <w:tc>
          <w:tcPr>
            <w:tcW w:w="867" w:type="dxa"/>
            <w:shd w:val="clear" w:color="auto" w:fill="auto"/>
          </w:tcPr>
          <w:p w14:paraId="55FB9AE2" w14:textId="77777777" w:rsidR="0080739B" w:rsidRPr="0043280A" w:rsidRDefault="0080739B" w:rsidP="006906C0">
            <w:pPr>
              <w:keepNext/>
              <w:keepLines/>
              <w:spacing w:after="0"/>
              <w:jc w:val="center"/>
              <w:rPr>
                <w:ins w:id="456" w:author="成田 岳彦(SB ﾃｸﾉﾛｼﾞｰﾕﾆｯﾄ統括)" w:date="2024-04-05T15:43:00Z"/>
                <w:rFonts w:ascii="Arial" w:eastAsia="游明朝" w:hAnsi="Arial" w:cs="Arial"/>
                <w:sz w:val="18"/>
                <w:szCs w:val="14"/>
              </w:rPr>
            </w:pPr>
            <w:ins w:id="457" w:author="成田 岳彦(SB ﾃｸﾉﾛｼﾞｰﾕﾆｯﾄ統括)" w:date="2024-04-05T15:43:00Z">
              <w:r w:rsidRPr="0043280A">
                <w:rPr>
                  <w:rFonts w:ascii="Arial" w:hAnsi="Arial" w:cs="Arial"/>
                  <w:sz w:val="18"/>
                  <w:szCs w:val="14"/>
                </w:rPr>
                <w:t>3</w:t>
              </w:r>
            </w:ins>
          </w:p>
        </w:tc>
        <w:tc>
          <w:tcPr>
            <w:tcW w:w="828" w:type="dxa"/>
            <w:shd w:val="clear" w:color="auto" w:fill="auto"/>
            <w:noWrap/>
          </w:tcPr>
          <w:p w14:paraId="3071ACF0" w14:textId="77777777" w:rsidR="0080739B" w:rsidRPr="0043280A" w:rsidRDefault="0080739B" w:rsidP="006906C0">
            <w:pPr>
              <w:keepNext/>
              <w:keepLines/>
              <w:spacing w:after="0"/>
              <w:jc w:val="center"/>
              <w:rPr>
                <w:ins w:id="458" w:author="成田 岳彦(SB ﾃｸﾉﾛｼﾞｰﾕﾆｯﾄ統括)" w:date="2024-04-05T15:43:00Z"/>
                <w:rFonts w:ascii="Arial" w:eastAsia="游明朝" w:hAnsi="Arial" w:cs="Arial"/>
                <w:sz w:val="18"/>
                <w:szCs w:val="14"/>
              </w:rPr>
            </w:pPr>
            <w:ins w:id="459" w:author="成田 岳彦(SB ﾃｸﾉﾛｼﾞｰﾕﾆｯﾄ統括)" w:date="2024-04-05T15:43:00Z">
              <w:r w:rsidRPr="0043280A">
                <w:rPr>
                  <w:rFonts w:ascii="Arial" w:hAnsi="Arial" w:cs="Arial"/>
                  <w:sz w:val="18"/>
                  <w:szCs w:val="14"/>
                </w:rPr>
                <w:t>1720</w:t>
              </w:r>
            </w:ins>
          </w:p>
        </w:tc>
        <w:tc>
          <w:tcPr>
            <w:tcW w:w="746" w:type="dxa"/>
            <w:shd w:val="clear" w:color="auto" w:fill="auto"/>
            <w:noWrap/>
          </w:tcPr>
          <w:p w14:paraId="14044F0D" w14:textId="77777777" w:rsidR="0080739B" w:rsidRPr="0043280A" w:rsidRDefault="0080739B" w:rsidP="006906C0">
            <w:pPr>
              <w:keepNext/>
              <w:keepLines/>
              <w:spacing w:after="0"/>
              <w:jc w:val="center"/>
              <w:rPr>
                <w:ins w:id="460" w:author="成田 岳彦(SB ﾃｸﾉﾛｼﾞｰﾕﾆｯﾄ統括)" w:date="2024-04-05T15:43:00Z"/>
                <w:rFonts w:ascii="Arial" w:eastAsia="游明朝" w:hAnsi="Arial" w:cs="Arial"/>
                <w:sz w:val="18"/>
                <w:szCs w:val="14"/>
              </w:rPr>
            </w:pPr>
            <w:ins w:id="461" w:author="成田 岳彦(SB ﾃｸﾉﾛｼﾞｰﾕﾆｯﾄ統括)" w:date="2024-04-05T15:43:00Z">
              <w:r w:rsidRPr="0043280A">
                <w:rPr>
                  <w:rFonts w:ascii="Arial" w:hAnsi="Arial" w:cs="Arial"/>
                  <w:sz w:val="18"/>
                  <w:szCs w:val="14"/>
                </w:rPr>
                <w:t>5</w:t>
              </w:r>
            </w:ins>
          </w:p>
        </w:tc>
        <w:tc>
          <w:tcPr>
            <w:tcW w:w="1582" w:type="dxa"/>
            <w:shd w:val="clear" w:color="auto" w:fill="auto"/>
            <w:noWrap/>
          </w:tcPr>
          <w:p w14:paraId="045973BA" w14:textId="77777777" w:rsidR="0080739B" w:rsidRPr="0043280A" w:rsidRDefault="0080739B" w:rsidP="006906C0">
            <w:pPr>
              <w:keepNext/>
              <w:keepLines/>
              <w:spacing w:after="0"/>
              <w:jc w:val="center"/>
              <w:rPr>
                <w:ins w:id="462" w:author="成田 岳彦(SB ﾃｸﾉﾛｼﾞｰﾕﾆｯﾄ統括)" w:date="2024-04-05T15:43:00Z"/>
                <w:rFonts w:ascii="Arial" w:eastAsia="游明朝" w:hAnsi="Arial" w:cs="Arial"/>
                <w:sz w:val="18"/>
                <w:szCs w:val="14"/>
              </w:rPr>
            </w:pPr>
            <w:ins w:id="463" w:author="成田 岳彦(SB ﾃｸﾉﾛｼﾞｰﾕﾆｯﾄ統括)" w:date="2024-04-05T15:43:00Z">
              <w:r w:rsidRPr="0043280A">
                <w:rPr>
                  <w:rFonts w:ascii="Arial" w:hAnsi="Arial" w:cs="Arial"/>
                  <w:sz w:val="18"/>
                  <w:szCs w:val="14"/>
                </w:rPr>
                <w:t>25</w:t>
              </w:r>
            </w:ins>
          </w:p>
        </w:tc>
        <w:tc>
          <w:tcPr>
            <w:tcW w:w="1323" w:type="dxa"/>
            <w:shd w:val="clear" w:color="auto" w:fill="auto"/>
            <w:noWrap/>
          </w:tcPr>
          <w:p w14:paraId="76B95D6A" w14:textId="77777777" w:rsidR="0080739B" w:rsidRPr="0043280A" w:rsidRDefault="0080739B" w:rsidP="006906C0">
            <w:pPr>
              <w:keepNext/>
              <w:keepLines/>
              <w:spacing w:after="0"/>
              <w:jc w:val="center"/>
              <w:rPr>
                <w:ins w:id="464" w:author="成田 岳彦(SB ﾃｸﾉﾛｼﾞｰﾕﾆｯﾄ統括)" w:date="2024-04-05T15:43:00Z"/>
                <w:rFonts w:ascii="Arial" w:eastAsia="游明朝" w:hAnsi="Arial" w:cs="Arial"/>
                <w:sz w:val="18"/>
                <w:szCs w:val="14"/>
              </w:rPr>
            </w:pPr>
            <w:ins w:id="465" w:author="成田 岳彦(SB ﾃｸﾉﾛｼﾞｰﾕﾆｯﾄ統括)" w:date="2024-04-05T15:43:00Z">
              <w:r w:rsidRPr="0043280A">
                <w:rPr>
                  <w:rFonts w:ascii="Arial" w:hAnsi="Arial" w:cs="Arial"/>
                  <w:sz w:val="18"/>
                  <w:szCs w:val="14"/>
                </w:rPr>
                <w:t>1815</w:t>
              </w:r>
            </w:ins>
          </w:p>
        </w:tc>
        <w:tc>
          <w:tcPr>
            <w:tcW w:w="696" w:type="dxa"/>
            <w:shd w:val="clear" w:color="auto" w:fill="auto"/>
          </w:tcPr>
          <w:p w14:paraId="4041AA36" w14:textId="77777777" w:rsidR="0080739B" w:rsidRPr="0043280A" w:rsidRDefault="0080739B" w:rsidP="006906C0">
            <w:pPr>
              <w:keepNext/>
              <w:keepLines/>
              <w:spacing w:after="0"/>
              <w:jc w:val="center"/>
              <w:rPr>
                <w:ins w:id="466" w:author="成田 岳彦(SB ﾃｸﾉﾛｼﾞｰﾕﾆｯﾄ統括)" w:date="2024-04-05T15:43:00Z"/>
                <w:rFonts w:ascii="Arial" w:eastAsia="游明朝" w:hAnsi="Arial" w:cs="Arial"/>
                <w:sz w:val="18"/>
                <w:szCs w:val="14"/>
              </w:rPr>
            </w:pPr>
            <w:ins w:id="467" w:author="成田 岳彦(SB ﾃｸﾉﾛｼﾞｰﾕﾆｯﾄ統括)" w:date="2024-04-05T15:43:00Z">
              <w:r w:rsidRPr="0043280A">
                <w:rPr>
                  <w:rFonts w:ascii="Arial" w:hAnsi="Arial" w:cs="Arial"/>
                  <w:sz w:val="18"/>
                  <w:szCs w:val="14"/>
                </w:rPr>
                <w:t>N/A</w:t>
              </w:r>
            </w:ins>
          </w:p>
        </w:tc>
        <w:tc>
          <w:tcPr>
            <w:tcW w:w="1247" w:type="dxa"/>
            <w:shd w:val="clear" w:color="auto" w:fill="auto"/>
          </w:tcPr>
          <w:p w14:paraId="322BB974" w14:textId="77777777" w:rsidR="0080739B" w:rsidRPr="0043280A" w:rsidRDefault="0080739B" w:rsidP="006906C0">
            <w:pPr>
              <w:keepNext/>
              <w:keepLines/>
              <w:spacing w:after="0"/>
              <w:jc w:val="center"/>
              <w:rPr>
                <w:ins w:id="468" w:author="成田 岳彦(SB ﾃｸﾉﾛｼﾞｰﾕﾆｯﾄ統括)" w:date="2024-04-05T15:43:00Z"/>
                <w:rFonts w:ascii="Arial" w:eastAsia="游明朝" w:hAnsi="Arial" w:cs="Arial"/>
                <w:sz w:val="18"/>
                <w:szCs w:val="14"/>
              </w:rPr>
            </w:pPr>
            <w:ins w:id="469" w:author="成田 岳彦(SB ﾃｸﾉﾛｼﾞｰﾕﾆｯﾄ統括)" w:date="2024-04-05T15:43:00Z">
              <w:r w:rsidRPr="0043280A">
                <w:rPr>
                  <w:rFonts w:ascii="Arial" w:hAnsi="Arial" w:cs="Arial"/>
                  <w:sz w:val="18"/>
                  <w:szCs w:val="14"/>
                </w:rPr>
                <w:t>N/A</w:t>
              </w:r>
            </w:ins>
          </w:p>
        </w:tc>
      </w:tr>
      <w:tr w:rsidR="0080739B" w:rsidRPr="00AC3990" w14:paraId="5FDE3D9D" w14:textId="77777777" w:rsidTr="006906C0">
        <w:trPr>
          <w:trHeight w:val="54"/>
          <w:jc w:val="center"/>
          <w:ins w:id="470" w:author="成田 岳彦(SB ﾃｸﾉﾛｼﾞｰﾕﾆｯﾄ統括)" w:date="2024-04-05T15:43:00Z"/>
        </w:trPr>
        <w:tc>
          <w:tcPr>
            <w:tcW w:w="2641" w:type="dxa"/>
            <w:tcBorders>
              <w:top w:val="nil"/>
              <w:bottom w:val="nil"/>
            </w:tcBorders>
            <w:shd w:val="clear" w:color="auto" w:fill="auto"/>
          </w:tcPr>
          <w:p w14:paraId="20EDEBFE" w14:textId="77777777" w:rsidR="0080739B" w:rsidRPr="00AC3990" w:rsidRDefault="0080739B" w:rsidP="006906C0">
            <w:pPr>
              <w:keepNext/>
              <w:keepLines/>
              <w:spacing w:after="0"/>
              <w:jc w:val="center"/>
              <w:rPr>
                <w:ins w:id="471" w:author="成田 岳彦(SB ﾃｸﾉﾛｼﾞｰﾕﾆｯﾄ統括)" w:date="2024-04-05T15:43:00Z"/>
                <w:rFonts w:ascii="Arial" w:eastAsia="游明朝" w:hAnsi="Arial"/>
                <w:sz w:val="18"/>
              </w:rPr>
            </w:pPr>
          </w:p>
        </w:tc>
        <w:tc>
          <w:tcPr>
            <w:tcW w:w="867" w:type="dxa"/>
            <w:shd w:val="clear" w:color="auto" w:fill="auto"/>
          </w:tcPr>
          <w:p w14:paraId="6283351B" w14:textId="77777777" w:rsidR="0080739B" w:rsidRPr="0043280A" w:rsidRDefault="0080739B" w:rsidP="006906C0">
            <w:pPr>
              <w:keepNext/>
              <w:keepLines/>
              <w:spacing w:after="0"/>
              <w:jc w:val="center"/>
              <w:rPr>
                <w:ins w:id="472" w:author="成田 岳彦(SB ﾃｸﾉﾛｼﾞｰﾕﾆｯﾄ統括)" w:date="2024-04-05T15:43:00Z"/>
                <w:rFonts w:ascii="Arial" w:eastAsia="游明朝" w:hAnsi="Arial" w:cs="Arial"/>
                <w:sz w:val="18"/>
                <w:szCs w:val="14"/>
              </w:rPr>
            </w:pPr>
            <w:ins w:id="473" w:author="成田 岳彦(SB ﾃｸﾉﾛｼﾞｰﾕﾆｯﾄ統括)" w:date="2024-04-05T15:43:00Z">
              <w:r w:rsidRPr="0043280A">
                <w:rPr>
                  <w:rFonts w:ascii="Arial" w:hAnsi="Arial" w:cs="Arial"/>
                  <w:sz w:val="18"/>
                  <w:szCs w:val="14"/>
                </w:rPr>
                <w:t>n77</w:t>
              </w:r>
            </w:ins>
          </w:p>
        </w:tc>
        <w:tc>
          <w:tcPr>
            <w:tcW w:w="828" w:type="dxa"/>
            <w:shd w:val="clear" w:color="auto" w:fill="auto"/>
            <w:noWrap/>
          </w:tcPr>
          <w:p w14:paraId="5E9931BC" w14:textId="77777777" w:rsidR="0080739B" w:rsidRPr="0043280A" w:rsidRDefault="0080739B" w:rsidP="006906C0">
            <w:pPr>
              <w:keepNext/>
              <w:keepLines/>
              <w:spacing w:after="0"/>
              <w:jc w:val="center"/>
              <w:rPr>
                <w:ins w:id="474" w:author="成田 岳彦(SB ﾃｸﾉﾛｼﾞｰﾕﾆｯﾄ統括)" w:date="2024-04-05T15:43:00Z"/>
                <w:rFonts w:ascii="Arial" w:eastAsia="游明朝" w:hAnsi="Arial" w:cs="Arial"/>
                <w:sz w:val="18"/>
                <w:szCs w:val="14"/>
              </w:rPr>
            </w:pPr>
            <w:ins w:id="475" w:author="成田 岳彦(SB ﾃｸﾉﾛｼﾞｰﾕﾆｯﾄ統括)" w:date="2024-04-05T15:43:00Z">
              <w:r w:rsidRPr="0043280A">
                <w:rPr>
                  <w:rFonts w:ascii="Arial" w:hAnsi="Arial" w:cs="Arial"/>
                  <w:sz w:val="18"/>
                  <w:szCs w:val="14"/>
                </w:rPr>
                <w:t>3675</w:t>
              </w:r>
            </w:ins>
          </w:p>
        </w:tc>
        <w:tc>
          <w:tcPr>
            <w:tcW w:w="746" w:type="dxa"/>
            <w:shd w:val="clear" w:color="auto" w:fill="auto"/>
            <w:noWrap/>
          </w:tcPr>
          <w:p w14:paraId="3615ECD6" w14:textId="77777777" w:rsidR="0080739B" w:rsidRPr="0043280A" w:rsidRDefault="0080739B" w:rsidP="006906C0">
            <w:pPr>
              <w:keepNext/>
              <w:keepLines/>
              <w:spacing w:after="0"/>
              <w:jc w:val="center"/>
              <w:rPr>
                <w:ins w:id="476" w:author="成田 岳彦(SB ﾃｸﾉﾛｼﾞｰﾕﾆｯﾄ統括)" w:date="2024-04-05T15:43:00Z"/>
                <w:rFonts w:ascii="Arial" w:eastAsia="游明朝" w:hAnsi="Arial" w:cs="Arial"/>
                <w:sz w:val="18"/>
                <w:szCs w:val="14"/>
              </w:rPr>
            </w:pPr>
            <w:ins w:id="477" w:author="成田 岳彦(SB ﾃｸﾉﾛｼﾞｰﾕﾆｯﾄ統括)" w:date="2024-04-05T15:43:00Z">
              <w:r w:rsidRPr="0043280A">
                <w:rPr>
                  <w:rFonts w:ascii="Arial" w:hAnsi="Arial" w:cs="Arial"/>
                  <w:sz w:val="18"/>
                  <w:szCs w:val="14"/>
                </w:rPr>
                <w:t>10</w:t>
              </w:r>
            </w:ins>
          </w:p>
        </w:tc>
        <w:tc>
          <w:tcPr>
            <w:tcW w:w="1582" w:type="dxa"/>
            <w:shd w:val="clear" w:color="auto" w:fill="auto"/>
            <w:noWrap/>
          </w:tcPr>
          <w:p w14:paraId="022BAB08" w14:textId="77777777" w:rsidR="0080739B" w:rsidRPr="0043280A" w:rsidRDefault="0080739B" w:rsidP="006906C0">
            <w:pPr>
              <w:keepNext/>
              <w:keepLines/>
              <w:spacing w:after="0"/>
              <w:jc w:val="center"/>
              <w:rPr>
                <w:ins w:id="478" w:author="成田 岳彦(SB ﾃｸﾉﾛｼﾞｰﾕﾆｯﾄ統括)" w:date="2024-04-05T15:43:00Z"/>
                <w:rFonts w:ascii="Arial" w:eastAsia="游明朝" w:hAnsi="Arial" w:cs="Arial"/>
                <w:sz w:val="18"/>
                <w:szCs w:val="14"/>
              </w:rPr>
            </w:pPr>
            <w:ins w:id="479" w:author="成田 岳彦(SB ﾃｸﾉﾛｼﾞｰﾕﾆｯﾄ統括)" w:date="2024-04-05T15:43:00Z">
              <w:r w:rsidRPr="0043280A">
                <w:rPr>
                  <w:rFonts w:ascii="Arial" w:hAnsi="Arial" w:cs="Arial"/>
                  <w:sz w:val="18"/>
                  <w:szCs w:val="14"/>
                </w:rPr>
                <w:t>50</w:t>
              </w:r>
            </w:ins>
          </w:p>
        </w:tc>
        <w:tc>
          <w:tcPr>
            <w:tcW w:w="1323" w:type="dxa"/>
            <w:shd w:val="clear" w:color="auto" w:fill="auto"/>
            <w:noWrap/>
          </w:tcPr>
          <w:p w14:paraId="604D0ADA" w14:textId="77777777" w:rsidR="0080739B" w:rsidRPr="0043280A" w:rsidRDefault="0080739B" w:rsidP="006906C0">
            <w:pPr>
              <w:keepNext/>
              <w:keepLines/>
              <w:spacing w:after="0"/>
              <w:jc w:val="center"/>
              <w:rPr>
                <w:ins w:id="480" w:author="成田 岳彦(SB ﾃｸﾉﾛｼﾞｰﾕﾆｯﾄ統括)" w:date="2024-04-05T15:43:00Z"/>
                <w:rFonts w:ascii="Arial" w:eastAsia="游明朝" w:hAnsi="Arial" w:cs="Arial"/>
                <w:sz w:val="18"/>
                <w:szCs w:val="14"/>
              </w:rPr>
            </w:pPr>
            <w:ins w:id="481" w:author="成田 岳彦(SB ﾃｸﾉﾛｼﾞｰﾕﾆｯﾄ統括)" w:date="2024-04-05T15:43:00Z">
              <w:r w:rsidRPr="0043280A">
                <w:rPr>
                  <w:rFonts w:ascii="Arial" w:hAnsi="Arial" w:cs="Arial"/>
                  <w:sz w:val="18"/>
                  <w:szCs w:val="14"/>
                </w:rPr>
                <w:t>3675</w:t>
              </w:r>
            </w:ins>
          </w:p>
        </w:tc>
        <w:tc>
          <w:tcPr>
            <w:tcW w:w="696" w:type="dxa"/>
            <w:shd w:val="clear" w:color="auto" w:fill="auto"/>
          </w:tcPr>
          <w:p w14:paraId="06A628D7" w14:textId="77777777" w:rsidR="0080739B" w:rsidRPr="0043280A" w:rsidRDefault="0080739B" w:rsidP="006906C0">
            <w:pPr>
              <w:keepNext/>
              <w:keepLines/>
              <w:spacing w:after="0"/>
              <w:jc w:val="center"/>
              <w:rPr>
                <w:ins w:id="482" w:author="成田 岳彦(SB ﾃｸﾉﾛｼﾞｰﾕﾆｯﾄ統括)" w:date="2024-04-05T15:43:00Z"/>
                <w:rFonts w:ascii="Arial" w:eastAsia="游明朝" w:hAnsi="Arial" w:cs="Arial"/>
                <w:sz w:val="18"/>
                <w:szCs w:val="14"/>
              </w:rPr>
            </w:pPr>
            <w:ins w:id="483" w:author="成田 岳彦(SB ﾃｸﾉﾛｼﾞｰﾕﾆｯﾄ統括)" w:date="2024-04-05T15:43:00Z">
              <w:r w:rsidRPr="0043280A">
                <w:rPr>
                  <w:rFonts w:ascii="Arial" w:hAnsi="Arial" w:cs="Arial"/>
                  <w:sz w:val="18"/>
                  <w:szCs w:val="14"/>
                </w:rPr>
                <w:t>N/A</w:t>
              </w:r>
            </w:ins>
          </w:p>
        </w:tc>
        <w:tc>
          <w:tcPr>
            <w:tcW w:w="1247" w:type="dxa"/>
            <w:shd w:val="clear" w:color="auto" w:fill="auto"/>
          </w:tcPr>
          <w:p w14:paraId="2F7969D8" w14:textId="77777777" w:rsidR="0080739B" w:rsidRPr="0043280A" w:rsidRDefault="0080739B" w:rsidP="006906C0">
            <w:pPr>
              <w:keepNext/>
              <w:keepLines/>
              <w:spacing w:after="0"/>
              <w:jc w:val="center"/>
              <w:rPr>
                <w:ins w:id="484" w:author="成田 岳彦(SB ﾃｸﾉﾛｼﾞｰﾕﾆｯﾄ統括)" w:date="2024-04-05T15:43:00Z"/>
                <w:rFonts w:ascii="Arial" w:eastAsia="游明朝" w:hAnsi="Arial" w:cs="Arial"/>
                <w:sz w:val="18"/>
                <w:szCs w:val="14"/>
                <w:vertAlign w:val="superscript"/>
              </w:rPr>
            </w:pPr>
            <w:ins w:id="485" w:author="成田 岳彦(SB ﾃｸﾉﾛｼﾞｰﾕﾆｯﾄ統括)" w:date="2024-04-05T15:43:00Z">
              <w:r w:rsidRPr="0043280A">
                <w:rPr>
                  <w:rFonts w:ascii="Arial" w:hAnsi="Arial" w:cs="Arial"/>
                  <w:sz w:val="18"/>
                  <w:szCs w:val="14"/>
                </w:rPr>
                <w:t>N/A</w:t>
              </w:r>
            </w:ins>
          </w:p>
        </w:tc>
      </w:tr>
      <w:tr w:rsidR="0080739B" w:rsidRPr="00AC3990" w14:paraId="4FB86F76" w14:textId="77777777" w:rsidTr="006906C0">
        <w:trPr>
          <w:trHeight w:val="54"/>
          <w:jc w:val="center"/>
          <w:ins w:id="486" w:author="成田 岳彦(SB ﾃｸﾉﾛｼﾞｰﾕﾆｯﾄ統括)" w:date="2024-04-05T15:43:00Z"/>
        </w:trPr>
        <w:tc>
          <w:tcPr>
            <w:tcW w:w="2641" w:type="dxa"/>
            <w:tcBorders>
              <w:top w:val="nil"/>
              <w:bottom w:val="single" w:sz="2" w:space="0" w:color="auto"/>
            </w:tcBorders>
            <w:shd w:val="clear" w:color="auto" w:fill="auto"/>
          </w:tcPr>
          <w:p w14:paraId="6BEE8813" w14:textId="77777777" w:rsidR="0080739B" w:rsidRPr="00AC3990" w:rsidRDefault="0080739B" w:rsidP="006906C0">
            <w:pPr>
              <w:keepNext/>
              <w:keepLines/>
              <w:spacing w:after="0"/>
              <w:jc w:val="center"/>
              <w:rPr>
                <w:ins w:id="487" w:author="成田 岳彦(SB ﾃｸﾉﾛｼﾞｰﾕﾆｯﾄ統括)" w:date="2024-04-05T15:43:00Z"/>
                <w:rFonts w:ascii="Arial" w:eastAsia="游明朝" w:hAnsi="Arial"/>
                <w:sz w:val="18"/>
              </w:rPr>
            </w:pPr>
          </w:p>
        </w:tc>
        <w:tc>
          <w:tcPr>
            <w:tcW w:w="867" w:type="dxa"/>
            <w:shd w:val="clear" w:color="auto" w:fill="auto"/>
          </w:tcPr>
          <w:p w14:paraId="38E72B27" w14:textId="77777777" w:rsidR="0080739B" w:rsidRPr="0043280A" w:rsidRDefault="0080739B" w:rsidP="006906C0">
            <w:pPr>
              <w:keepNext/>
              <w:keepLines/>
              <w:spacing w:after="0"/>
              <w:jc w:val="center"/>
              <w:rPr>
                <w:ins w:id="488" w:author="成田 岳彦(SB ﾃｸﾉﾛｼﾞｰﾕﾆｯﾄ統括)" w:date="2024-04-05T15:43:00Z"/>
                <w:rFonts w:ascii="Arial" w:eastAsia="游明朝" w:hAnsi="Arial" w:cs="Arial"/>
                <w:sz w:val="18"/>
                <w:szCs w:val="14"/>
              </w:rPr>
            </w:pPr>
            <w:ins w:id="489" w:author="成田 岳彦(SB ﾃｸﾉﾛｼﾞｰﾕﾆｯﾄ統括)" w:date="2024-04-05T15:43:00Z">
              <w:r w:rsidRPr="0043280A">
                <w:rPr>
                  <w:rFonts w:ascii="Arial" w:hAnsi="Arial" w:cs="Arial"/>
                  <w:sz w:val="18"/>
                  <w:szCs w:val="14"/>
                </w:rPr>
                <w:t>11</w:t>
              </w:r>
            </w:ins>
          </w:p>
        </w:tc>
        <w:tc>
          <w:tcPr>
            <w:tcW w:w="828" w:type="dxa"/>
            <w:shd w:val="clear" w:color="auto" w:fill="auto"/>
            <w:noWrap/>
          </w:tcPr>
          <w:p w14:paraId="176F4087" w14:textId="77777777" w:rsidR="0080739B" w:rsidRPr="0043280A" w:rsidRDefault="0080739B" w:rsidP="006906C0">
            <w:pPr>
              <w:keepNext/>
              <w:keepLines/>
              <w:spacing w:after="0"/>
              <w:jc w:val="center"/>
              <w:rPr>
                <w:ins w:id="490" w:author="成田 岳彦(SB ﾃｸﾉﾛｼﾞｰﾕﾆｯﾄ統括)" w:date="2024-04-05T15:43:00Z"/>
                <w:rFonts w:ascii="Arial" w:eastAsia="游明朝" w:hAnsi="Arial" w:cs="Arial"/>
                <w:sz w:val="18"/>
                <w:szCs w:val="14"/>
              </w:rPr>
            </w:pPr>
            <w:ins w:id="491" w:author="成田 岳彦(SB ﾃｸﾉﾛｼﾞｰﾕﾆｯﾄ統括)" w:date="2024-04-05T15:43:00Z">
              <w:r w:rsidRPr="0043280A">
                <w:rPr>
                  <w:rFonts w:ascii="Arial" w:hAnsi="Arial" w:cs="Arial"/>
                  <w:sz w:val="18"/>
                  <w:szCs w:val="14"/>
                </w:rPr>
                <w:t>N/A</w:t>
              </w:r>
            </w:ins>
          </w:p>
        </w:tc>
        <w:tc>
          <w:tcPr>
            <w:tcW w:w="746" w:type="dxa"/>
            <w:shd w:val="clear" w:color="auto" w:fill="auto"/>
            <w:noWrap/>
          </w:tcPr>
          <w:p w14:paraId="220B27DA" w14:textId="77777777" w:rsidR="0080739B" w:rsidRPr="0043280A" w:rsidRDefault="0080739B" w:rsidP="006906C0">
            <w:pPr>
              <w:keepNext/>
              <w:keepLines/>
              <w:spacing w:after="0"/>
              <w:jc w:val="center"/>
              <w:rPr>
                <w:ins w:id="492" w:author="成田 岳彦(SB ﾃｸﾉﾛｼﾞｰﾕﾆｯﾄ統括)" w:date="2024-04-05T15:43:00Z"/>
                <w:rFonts w:ascii="Arial" w:eastAsia="游明朝" w:hAnsi="Arial" w:cs="Arial"/>
                <w:sz w:val="18"/>
                <w:szCs w:val="14"/>
              </w:rPr>
            </w:pPr>
            <w:ins w:id="493" w:author="成田 岳彦(SB ﾃｸﾉﾛｼﾞｰﾕﾆｯﾄ統括)" w:date="2024-04-05T15:43:00Z">
              <w:r w:rsidRPr="0043280A">
                <w:rPr>
                  <w:rFonts w:ascii="Arial" w:hAnsi="Arial" w:cs="Arial"/>
                  <w:sz w:val="18"/>
                  <w:szCs w:val="14"/>
                </w:rPr>
                <w:t>5</w:t>
              </w:r>
            </w:ins>
          </w:p>
        </w:tc>
        <w:tc>
          <w:tcPr>
            <w:tcW w:w="1582" w:type="dxa"/>
            <w:shd w:val="clear" w:color="auto" w:fill="auto"/>
            <w:noWrap/>
          </w:tcPr>
          <w:p w14:paraId="2104A180" w14:textId="77777777" w:rsidR="0080739B" w:rsidRPr="0043280A" w:rsidRDefault="0080739B" w:rsidP="006906C0">
            <w:pPr>
              <w:keepNext/>
              <w:keepLines/>
              <w:spacing w:after="0"/>
              <w:jc w:val="center"/>
              <w:rPr>
                <w:ins w:id="494" w:author="成田 岳彦(SB ﾃｸﾉﾛｼﾞｰﾕﾆｯﾄ統括)" w:date="2024-04-05T15:43:00Z"/>
                <w:rFonts w:ascii="Arial" w:eastAsia="游明朝" w:hAnsi="Arial" w:cs="Arial"/>
                <w:sz w:val="18"/>
                <w:szCs w:val="14"/>
              </w:rPr>
            </w:pPr>
            <w:ins w:id="495" w:author="成田 岳彦(SB ﾃｸﾉﾛｼﾞｰﾕﾆｯﾄ統括)" w:date="2024-04-05T15:43:00Z">
              <w:r w:rsidRPr="0043280A">
                <w:rPr>
                  <w:rFonts w:ascii="Arial" w:hAnsi="Arial" w:cs="Arial"/>
                  <w:sz w:val="18"/>
                  <w:szCs w:val="14"/>
                </w:rPr>
                <w:t>N/A</w:t>
              </w:r>
            </w:ins>
          </w:p>
        </w:tc>
        <w:tc>
          <w:tcPr>
            <w:tcW w:w="1323" w:type="dxa"/>
            <w:shd w:val="clear" w:color="auto" w:fill="auto"/>
            <w:noWrap/>
          </w:tcPr>
          <w:p w14:paraId="49B47408" w14:textId="77777777" w:rsidR="0080739B" w:rsidRPr="0043280A" w:rsidRDefault="0080739B" w:rsidP="006906C0">
            <w:pPr>
              <w:keepNext/>
              <w:keepLines/>
              <w:spacing w:after="0"/>
              <w:jc w:val="center"/>
              <w:rPr>
                <w:ins w:id="496" w:author="成田 岳彦(SB ﾃｸﾉﾛｼﾞｰﾕﾆｯﾄ統括)" w:date="2024-04-05T15:43:00Z"/>
                <w:rFonts w:ascii="Arial" w:eastAsia="游明朝" w:hAnsi="Arial" w:cs="Arial"/>
                <w:sz w:val="18"/>
                <w:szCs w:val="14"/>
              </w:rPr>
            </w:pPr>
            <w:ins w:id="497" w:author="成田 岳彦(SB ﾃｸﾉﾛｼﾞｰﾕﾆｯﾄ統括)" w:date="2024-04-05T15:43:00Z">
              <w:r w:rsidRPr="0043280A">
                <w:rPr>
                  <w:rFonts w:ascii="Arial" w:hAnsi="Arial" w:cs="Arial"/>
                  <w:sz w:val="18"/>
                  <w:szCs w:val="14"/>
                </w:rPr>
                <w:t>1491</w:t>
              </w:r>
            </w:ins>
          </w:p>
        </w:tc>
        <w:tc>
          <w:tcPr>
            <w:tcW w:w="696" w:type="dxa"/>
            <w:shd w:val="clear" w:color="auto" w:fill="FFFF00"/>
          </w:tcPr>
          <w:p w14:paraId="2AD42A27" w14:textId="77777777" w:rsidR="0080739B" w:rsidRPr="0043280A" w:rsidRDefault="0080739B" w:rsidP="006906C0">
            <w:pPr>
              <w:keepNext/>
              <w:keepLines/>
              <w:spacing w:after="0"/>
              <w:jc w:val="center"/>
              <w:rPr>
                <w:ins w:id="498" w:author="成田 岳彦(SB ﾃｸﾉﾛｼﾞｰﾕﾆｯﾄ統括)" w:date="2024-04-05T15:43:00Z"/>
                <w:rFonts w:ascii="Arial" w:eastAsia="游明朝" w:hAnsi="Arial" w:cs="Arial"/>
                <w:color w:val="FF0000"/>
                <w:sz w:val="18"/>
                <w:szCs w:val="14"/>
                <w:lang w:eastAsia="ja-JP"/>
              </w:rPr>
            </w:pPr>
            <w:ins w:id="499" w:author="成田 岳彦(SB ﾃｸﾉﾛｼﾞｰﾕﾆｯﾄ統括)" w:date="2024-04-05T15:43:00Z">
              <w:r>
                <w:rPr>
                  <w:rFonts w:ascii="Arial" w:hAnsi="Arial" w:cs="Arial" w:hint="eastAsia"/>
                  <w:color w:val="FF0000"/>
                  <w:sz w:val="18"/>
                  <w:szCs w:val="14"/>
                  <w:lang w:eastAsia="ja-JP"/>
                </w:rPr>
                <w:t>2</w:t>
              </w:r>
              <w:r>
                <w:rPr>
                  <w:rFonts w:ascii="Arial" w:hAnsi="Arial" w:cs="Arial"/>
                  <w:color w:val="FF0000"/>
                  <w:sz w:val="18"/>
                  <w:szCs w:val="14"/>
                  <w:lang w:eastAsia="ja-JP"/>
                </w:rPr>
                <w:t>0.2</w:t>
              </w:r>
            </w:ins>
          </w:p>
        </w:tc>
        <w:tc>
          <w:tcPr>
            <w:tcW w:w="1247" w:type="dxa"/>
            <w:shd w:val="clear" w:color="auto" w:fill="auto"/>
          </w:tcPr>
          <w:p w14:paraId="2861EC71" w14:textId="77777777" w:rsidR="0080739B" w:rsidRPr="0043280A" w:rsidRDefault="0080739B" w:rsidP="006906C0">
            <w:pPr>
              <w:keepNext/>
              <w:keepLines/>
              <w:spacing w:after="0"/>
              <w:jc w:val="center"/>
              <w:rPr>
                <w:ins w:id="500" w:author="成田 岳彦(SB ﾃｸﾉﾛｼﾞｰﾕﾆｯﾄ統括)" w:date="2024-04-05T15:43:00Z"/>
                <w:rFonts w:ascii="Arial" w:eastAsia="游明朝" w:hAnsi="Arial" w:cs="Arial"/>
                <w:sz w:val="18"/>
                <w:szCs w:val="14"/>
              </w:rPr>
            </w:pPr>
            <w:ins w:id="501" w:author="成田 岳彦(SB ﾃｸﾉﾛｼﾞｰﾕﾆｯﾄ統括)" w:date="2024-04-05T15:43:00Z">
              <w:r w:rsidRPr="0043280A">
                <w:rPr>
                  <w:rFonts w:ascii="Arial" w:hAnsi="Arial" w:cs="Arial"/>
                  <w:sz w:val="18"/>
                  <w:szCs w:val="14"/>
                </w:rPr>
                <w:t>IMD4</w:t>
              </w:r>
            </w:ins>
          </w:p>
        </w:tc>
      </w:tr>
    </w:tbl>
    <w:p w14:paraId="7198D57C" w14:textId="77777777" w:rsidR="0080739B" w:rsidRPr="00AC3990" w:rsidRDefault="0080739B" w:rsidP="0080739B">
      <w:pPr>
        <w:rPr>
          <w:ins w:id="502" w:author="成田 岳彦(SB ﾃｸﾉﾛｼﾞｰﾕﾆｯﾄ統括)" w:date="2024-04-05T15:43:00Z"/>
          <w:rFonts w:eastAsia="PMingLiU"/>
          <w:sz w:val="20"/>
          <w:lang w:eastAsia="zh-TW"/>
        </w:rPr>
      </w:pPr>
    </w:p>
    <w:p w14:paraId="0F42EB2A" w14:textId="77777777" w:rsidR="0080739B" w:rsidRPr="00AC3990" w:rsidRDefault="0080739B" w:rsidP="0080739B">
      <w:pPr>
        <w:keepNext/>
        <w:keepLines/>
        <w:spacing w:before="120"/>
        <w:outlineLvl w:val="3"/>
        <w:rPr>
          <w:ins w:id="503" w:author="成田 岳彦(SB ﾃｸﾉﾛｼﾞｰﾕﾆｯﾄ統括)" w:date="2024-04-05T15:43:00Z"/>
          <w:rFonts w:ascii="Arial" w:eastAsia="游明朝" w:hAnsi="Arial"/>
          <w:sz w:val="24"/>
          <w:lang w:eastAsia="zh-CN"/>
        </w:rPr>
      </w:pPr>
      <w:ins w:id="504" w:author="成田 岳彦(SB ﾃｸﾉﾛｼﾞｰﾕﾆｯﾄ統括)" w:date="2024-04-05T15:43: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ins>
    </w:p>
    <w:p w14:paraId="15445A24" w14:textId="77777777" w:rsidR="0080739B" w:rsidRPr="00AC3990" w:rsidRDefault="0080739B" w:rsidP="0080739B">
      <w:pPr>
        <w:ind w:firstLineChars="100" w:firstLine="200"/>
        <w:rPr>
          <w:ins w:id="505" w:author="成田 岳彦(SB ﾃｸﾉﾛｼﾞｰﾕﾆｯﾄ統括)" w:date="2024-04-05T15:43:00Z"/>
          <w:rFonts w:eastAsia="游明朝"/>
          <w:sz w:val="20"/>
          <w:lang w:eastAsia="ja-JP"/>
        </w:rPr>
      </w:pPr>
      <w:ins w:id="506" w:author="成田 岳彦(SB ﾃｸﾉﾛｼﾞｰﾕﾆｯﾄ統括)" w:date="2024-04-05T15:43:00Z">
        <w:r w:rsidRPr="00AC3990">
          <w:rPr>
            <w:rFonts w:eastAsia="游明朝"/>
            <w:sz w:val="20"/>
            <w:lang w:eastAsia="ja-JP"/>
          </w:rPr>
          <w:t>There is no change by comparing to the values for PC3 DC, so this section is omitted.</w:t>
        </w:r>
      </w:ins>
    </w:p>
    <w:p w14:paraId="7A42CD2C" w14:textId="77777777" w:rsidR="0080739B" w:rsidRPr="00AC3990" w:rsidRDefault="0080739B" w:rsidP="0080739B">
      <w:pPr>
        <w:rPr>
          <w:ins w:id="507" w:author="成田 岳彦(SB ﾃｸﾉﾛｼﾞｰﾕﾆｯﾄ統括)" w:date="2024-04-05T15:43:00Z"/>
          <w:rFonts w:ascii="Arial" w:hAnsi="Arial" w:cs="Arial"/>
          <w:b/>
          <w:bCs/>
          <w:color w:val="0000FF"/>
          <w:sz w:val="32"/>
          <w:szCs w:val="32"/>
          <w:lang w:eastAsia="ja-JP"/>
        </w:rPr>
      </w:pPr>
    </w:p>
    <w:p w14:paraId="6FC616BB" w14:textId="77777777" w:rsidR="0080739B" w:rsidRPr="00AC3990" w:rsidRDefault="0080739B" w:rsidP="0080739B">
      <w:pPr>
        <w:keepNext/>
        <w:keepLines/>
        <w:spacing w:before="120"/>
        <w:outlineLvl w:val="2"/>
        <w:rPr>
          <w:ins w:id="508" w:author="成田 岳彦(SB ﾃｸﾉﾛｼﾞｰﾕﾆｯﾄ統括)" w:date="2024-04-05T15:43:00Z"/>
          <w:rFonts w:ascii="Arial" w:hAnsi="Arial"/>
          <w:sz w:val="28"/>
          <w:lang w:eastAsia="ja-JP"/>
        </w:rPr>
      </w:pPr>
      <w:ins w:id="509" w:author="成田 岳彦(SB ﾃｸﾉﾛｼﾞｰﾕﾆｯﾄ統括)" w:date="2024-04-05T15:43:00Z">
        <w:r w:rsidRPr="00AC3990">
          <w:rPr>
            <w:rFonts w:ascii="Arial" w:eastAsia="游明朝" w:hAnsi="Arial"/>
            <w:sz w:val="28"/>
          </w:rPr>
          <w:lastRenderedPageBreak/>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Pr>
            <w:rFonts w:ascii="Arial" w:eastAsia="游明朝" w:hAnsi="Arial"/>
            <w:sz w:val="28"/>
            <w:lang w:eastAsia="zh-CN"/>
          </w:rPr>
          <w:t>8</w:t>
        </w:r>
        <w:r w:rsidRPr="00AC3990">
          <w:rPr>
            <w:rFonts w:ascii="Arial" w:eastAsia="游明朝" w:hAnsi="Arial"/>
            <w:sz w:val="28"/>
            <w:lang w:eastAsia="zh-CN"/>
          </w:rPr>
          <w:t>-</w:t>
        </w:r>
        <w:r>
          <w:rPr>
            <w:rFonts w:ascii="Arial" w:eastAsia="游明朝" w:hAnsi="Arial"/>
            <w:sz w:val="28"/>
            <w:lang w:eastAsia="zh-CN"/>
          </w:rPr>
          <w:t>11</w:t>
        </w:r>
        <w:r w:rsidRPr="00AC3990">
          <w:rPr>
            <w:rFonts w:ascii="Arial" w:eastAsia="游明朝" w:hAnsi="Arial" w:hint="eastAsia"/>
            <w:sz w:val="28"/>
            <w:lang w:eastAsia="zh-CN"/>
          </w:rPr>
          <w:t>_</w:t>
        </w:r>
        <w:r w:rsidRPr="00AC3990">
          <w:rPr>
            <w:rFonts w:ascii="Arial" w:hAnsi="Arial" w:hint="eastAsia"/>
            <w:sz w:val="28"/>
            <w:lang w:eastAsia="ja-JP"/>
          </w:rPr>
          <w:t>n</w:t>
        </w:r>
        <w:r w:rsidRPr="00AC3990">
          <w:rPr>
            <w:rFonts w:ascii="Arial" w:hAnsi="Arial"/>
            <w:sz w:val="28"/>
            <w:lang w:eastAsia="ja-JP"/>
          </w:rPr>
          <w:t>7</w:t>
        </w:r>
        <w:r>
          <w:rPr>
            <w:rFonts w:ascii="Arial" w:hAnsi="Arial"/>
            <w:sz w:val="28"/>
            <w:lang w:eastAsia="ja-JP"/>
          </w:rPr>
          <w:t>7</w:t>
        </w:r>
      </w:ins>
    </w:p>
    <w:p w14:paraId="1D62E69E" w14:textId="77777777" w:rsidR="0080739B" w:rsidRPr="00AC3990" w:rsidRDefault="0080739B" w:rsidP="0080739B">
      <w:pPr>
        <w:keepNext/>
        <w:keepLines/>
        <w:spacing w:before="120"/>
        <w:outlineLvl w:val="3"/>
        <w:rPr>
          <w:ins w:id="510" w:author="成田 岳彦(SB ﾃｸﾉﾛｼﾞｰﾕﾆｯﾄ統括)" w:date="2024-04-05T15:43:00Z"/>
          <w:rFonts w:ascii="Arial" w:hAnsi="Arial"/>
          <w:sz w:val="24"/>
          <w:lang w:eastAsia="ja-JP"/>
        </w:rPr>
      </w:pPr>
      <w:ins w:id="511" w:author="成田 岳彦(SB ﾃｸﾉﾛｼﾞｰﾕﾆｯﾄ統括)" w:date="2024-04-05T15:43: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ins>
    </w:p>
    <w:p w14:paraId="7635F76A" w14:textId="77777777" w:rsidR="0080739B" w:rsidRPr="00AC3990" w:rsidRDefault="0080739B" w:rsidP="0080739B">
      <w:pPr>
        <w:keepNext/>
        <w:keepLines/>
        <w:spacing w:before="60"/>
        <w:jc w:val="center"/>
        <w:rPr>
          <w:ins w:id="512" w:author="成田 岳彦(SB ﾃｸﾉﾛｼﾞｰﾕﾆｯﾄ統括)" w:date="2024-04-05T15:43:00Z"/>
          <w:rFonts w:ascii="Arial" w:eastAsia="游明朝" w:hAnsi="Arial"/>
          <w:b/>
          <w:sz w:val="20"/>
        </w:rPr>
      </w:pPr>
      <w:ins w:id="513" w:author="成田 岳彦(SB ﾃｸﾉﾛｼﾞｰﾕﾆｯﾄ統括)" w:date="2024-04-05T15:43: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739B" w:rsidRPr="00AC3990" w14:paraId="72CAEDBA" w14:textId="77777777" w:rsidTr="006906C0">
        <w:trPr>
          <w:trHeight w:val="187"/>
          <w:tblHeader/>
          <w:jc w:val="center"/>
          <w:ins w:id="514"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hideMark/>
          </w:tcPr>
          <w:p w14:paraId="0F618A4F" w14:textId="77777777" w:rsidR="0080739B" w:rsidRPr="00AC3990" w:rsidRDefault="0080739B" w:rsidP="006906C0">
            <w:pPr>
              <w:keepLines/>
              <w:spacing w:after="0"/>
              <w:jc w:val="center"/>
              <w:rPr>
                <w:ins w:id="515" w:author="成田 岳彦(SB ﾃｸﾉﾛｼﾞｰﾕﾆｯﾄ統括)" w:date="2024-04-05T15:43:00Z"/>
                <w:rFonts w:ascii="Arial" w:eastAsia="游明朝" w:hAnsi="Arial"/>
                <w:b/>
                <w:sz w:val="18"/>
                <w:lang w:eastAsia="fi-FI"/>
              </w:rPr>
            </w:pPr>
            <w:ins w:id="516" w:author="成田 岳彦(SB ﾃｸﾉﾛｼﾞｰﾕﾆｯﾄ統括)" w:date="2024-04-05T15:43:00Z">
              <w:r w:rsidRPr="00AC3990">
                <w:rPr>
                  <w:rFonts w:ascii="Arial" w:eastAsia="游明朝" w:hAnsi="Arial"/>
                  <w:b/>
                  <w:sz w:val="18"/>
                  <w:lang w:eastAsia="fi-FI"/>
                </w:rPr>
                <w:t>EN-DC</w:t>
              </w:r>
            </w:ins>
          </w:p>
          <w:p w14:paraId="2C03A249" w14:textId="77777777" w:rsidR="0080739B" w:rsidRPr="00AC3990" w:rsidRDefault="0080739B" w:rsidP="006906C0">
            <w:pPr>
              <w:keepLines/>
              <w:spacing w:after="0"/>
              <w:jc w:val="center"/>
              <w:rPr>
                <w:ins w:id="517" w:author="成田 岳彦(SB ﾃｸﾉﾛｼﾞｰﾕﾆｯﾄ統括)" w:date="2024-04-05T15:43:00Z"/>
                <w:rFonts w:ascii="Arial" w:eastAsia="游明朝" w:hAnsi="Arial"/>
                <w:b/>
                <w:sz w:val="18"/>
                <w:lang w:eastAsia="fi-FI"/>
              </w:rPr>
            </w:pPr>
            <w:ins w:id="518" w:author="成田 岳彦(SB ﾃｸﾉﾛｼﾞｰﾕﾆｯﾄ統括)" w:date="2024-04-05T15:43: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2759D18" w14:textId="77777777" w:rsidR="0080739B" w:rsidRPr="00AC3990" w:rsidRDefault="0080739B" w:rsidP="006906C0">
            <w:pPr>
              <w:keepLines/>
              <w:spacing w:after="0"/>
              <w:jc w:val="center"/>
              <w:rPr>
                <w:ins w:id="519" w:author="成田 岳彦(SB ﾃｸﾉﾛｼﾞｰﾕﾆｯﾄ統括)" w:date="2024-04-05T15:43:00Z"/>
                <w:rFonts w:ascii="Arial" w:eastAsia="游明朝" w:hAnsi="Arial"/>
                <w:b/>
                <w:sz w:val="18"/>
                <w:lang w:val="fr-FR" w:eastAsia="fi-FI"/>
              </w:rPr>
            </w:pPr>
            <w:ins w:id="520" w:author="成田 岳彦(SB ﾃｸﾉﾛｼﾞｰﾕﾆｯﾄ統括)" w:date="2024-04-05T15:43:00Z">
              <w:r w:rsidRPr="00AC3990">
                <w:rPr>
                  <w:rFonts w:ascii="Arial" w:eastAsia="游明朝" w:hAnsi="Arial"/>
                  <w:b/>
                  <w:sz w:val="18"/>
                  <w:lang w:val="fr-FR" w:eastAsia="fi-FI"/>
                </w:rPr>
                <w:t>Uplink EN-DC</w:t>
              </w:r>
            </w:ins>
          </w:p>
          <w:p w14:paraId="15185BA4" w14:textId="77777777" w:rsidR="0080739B" w:rsidRPr="00AC3990" w:rsidRDefault="0080739B" w:rsidP="006906C0">
            <w:pPr>
              <w:keepLines/>
              <w:spacing w:after="0"/>
              <w:jc w:val="center"/>
              <w:rPr>
                <w:ins w:id="521" w:author="成田 岳彦(SB ﾃｸﾉﾛｼﾞｰﾕﾆｯﾄ統括)" w:date="2024-04-05T15:43:00Z"/>
                <w:rFonts w:ascii="Arial" w:eastAsia="游明朝" w:hAnsi="Arial"/>
                <w:b/>
                <w:sz w:val="18"/>
                <w:lang w:val="fr-FR" w:eastAsia="fi-FI"/>
              </w:rPr>
            </w:pPr>
            <w:ins w:id="522" w:author="成田 岳彦(SB ﾃｸﾉﾛｼﾞｰﾕﾆｯﾄ統括)" w:date="2024-04-05T15:43:00Z">
              <w:r w:rsidRPr="00AC3990">
                <w:rPr>
                  <w:rFonts w:ascii="Arial" w:eastAsia="游明朝" w:hAnsi="Arial"/>
                  <w:b/>
                  <w:sz w:val="18"/>
                  <w:lang w:val="fr-FR" w:eastAsia="fi-FI"/>
                </w:rPr>
                <w:t>configuration</w:t>
              </w:r>
            </w:ins>
          </w:p>
          <w:p w14:paraId="628065B6" w14:textId="77777777" w:rsidR="0080739B" w:rsidRPr="00AC3990" w:rsidRDefault="0080739B" w:rsidP="006906C0">
            <w:pPr>
              <w:keepLines/>
              <w:spacing w:after="0"/>
              <w:jc w:val="center"/>
              <w:rPr>
                <w:ins w:id="523" w:author="成田 岳彦(SB ﾃｸﾉﾛｼﾞｰﾕﾆｯﾄ統括)" w:date="2024-04-05T15:43:00Z"/>
                <w:rFonts w:ascii="Arial" w:eastAsia="游明朝" w:hAnsi="Arial"/>
                <w:b/>
                <w:sz w:val="18"/>
                <w:lang w:val="fr-FR" w:eastAsia="fi-FI"/>
              </w:rPr>
            </w:pPr>
            <w:ins w:id="524" w:author="成田 岳彦(SB ﾃｸﾉﾛｼﾞｰﾕﾆｯﾄ統括)" w:date="2024-04-05T15:43:00Z">
              <w:r w:rsidRPr="00AC3990">
                <w:rPr>
                  <w:rFonts w:ascii="Arial" w:eastAsia="游明朝" w:hAnsi="Arial"/>
                  <w:b/>
                  <w:sz w:val="18"/>
                  <w:lang w:val="fr-FR" w:eastAsia="fi-FI"/>
                </w:rPr>
                <w:t>(NOTE 1)</w:t>
              </w:r>
            </w:ins>
          </w:p>
        </w:tc>
      </w:tr>
      <w:tr w:rsidR="0080739B" w:rsidRPr="00AC3990" w14:paraId="5E5CBA30" w14:textId="77777777" w:rsidTr="006906C0">
        <w:trPr>
          <w:trHeight w:val="187"/>
          <w:jc w:val="center"/>
          <w:ins w:id="525"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noWrap/>
            <w:hideMark/>
          </w:tcPr>
          <w:p w14:paraId="6E0EE703" w14:textId="77777777" w:rsidR="0080739B" w:rsidRPr="00AC3990" w:rsidRDefault="0080739B" w:rsidP="006906C0">
            <w:pPr>
              <w:keepNext/>
              <w:keepLines/>
              <w:spacing w:after="0"/>
              <w:jc w:val="center"/>
              <w:rPr>
                <w:ins w:id="526" w:author="成田 岳彦(SB ﾃｸﾉﾛｼﾞｰﾕﾆｯﾄ統括)" w:date="2024-04-05T15:43:00Z"/>
                <w:rFonts w:ascii="Arial" w:eastAsia="Malgun Gothic" w:hAnsi="Arial"/>
                <w:sz w:val="18"/>
                <w:vertAlign w:val="superscript"/>
                <w:lang w:eastAsia="ko-KR"/>
              </w:rPr>
            </w:pPr>
            <w:ins w:id="527" w:author="成田 岳彦(SB ﾃｸﾉﾛｼﾞｰﾕﾆｯﾄ統括)" w:date="2024-04-05T15:43:00Z">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11</w:t>
              </w:r>
              <w:r w:rsidRPr="00AC3990">
                <w:rPr>
                  <w:rFonts w:ascii="Arial" w:eastAsia="Malgun Gothic" w:hAnsi="Arial"/>
                  <w:sz w:val="18"/>
                  <w:lang w:eastAsia="ko-KR"/>
                </w:rPr>
                <w:t>A_n7</w:t>
              </w:r>
              <w:r>
                <w:rPr>
                  <w:rFonts w:ascii="Arial" w:eastAsia="Malgun Gothic" w:hAnsi="Arial"/>
                  <w:sz w:val="18"/>
                  <w:lang w:eastAsia="ko-KR"/>
                </w:rPr>
                <w:t>7</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ins>
          </w:p>
          <w:p w14:paraId="4CC15467" w14:textId="77777777" w:rsidR="0080739B" w:rsidRPr="00AC3990" w:rsidRDefault="0080739B" w:rsidP="006906C0">
            <w:pPr>
              <w:keepNext/>
              <w:keepLines/>
              <w:spacing w:after="0"/>
              <w:jc w:val="center"/>
              <w:rPr>
                <w:ins w:id="528" w:author="成田 岳彦(SB ﾃｸﾉﾛｼﾞｰﾕﾆｯﾄ統括)" w:date="2024-04-05T15:43: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CFC611" w14:textId="77777777" w:rsidR="0080739B" w:rsidRPr="00AC3990" w:rsidRDefault="0080739B" w:rsidP="006906C0">
            <w:pPr>
              <w:keepNext/>
              <w:keepLines/>
              <w:spacing w:after="0"/>
              <w:jc w:val="center"/>
              <w:rPr>
                <w:ins w:id="529" w:author="成田 岳彦(SB ﾃｸﾉﾛｼﾞｰﾕﾆｯﾄ統括)" w:date="2024-04-05T15:43:00Z"/>
                <w:rFonts w:ascii="Arial" w:eastAsia="Malgun Gothic" w:hAnsi="Arial"/>
                <w:sz w:val="18"/>
                <w:vertAlign w:val="superscript"/>
                <w:lang w:eastAsia="ko-KR"/>
              </w:rPr>
            </w:pPr>
            <w:ins w:id="530" w:author="成田 岳彦(SB ﾃｸﾉﾛｼﾞｰﾕﾆｯﾄ統括)" w:date="2024-04-05T15:43:00Z">
              <w:r w:rsidRPr="006D40FC">
                <w:rPr>
                  <w:rFonts w:ascii="Arial" w:eastAsia="Malgun Gothic" w:hAnsi="Arial"/>
                  <w:b/>
                  <w:bCs/>
                  <w:sz w:val="18"/>
                  <w:lang w:eastAsia="ko-KR"/>
                </w:rPr>
                <w:t>DC_8A_n77A</w:t>
              </w:r>
              <w:r w:rsidRPr="0043280A">
                <w:rPr>
                  <w:rFonts w:ascii="Arial" w:eastAsia="Malgun Gothic" w:hAnsi="Arial"/>
                  <w:b/>
                  <w:bCs/>
                  <w:color w:val="FF0000"/>
                  <w:sz w:val="18"/>
                  <w:highlight w:val="yellow"/>
                  <w:vertAlign w:val="superscript"/>
                  <w:lang w:eastAsia="ko-KR"/>
                </w:rPr>
                <w:t>14</w:t>
              </w:r>
            </w:ins>
          </w:p>
          <w:p w14:paraId="50EE3B10" w14:textId="77777777" w:rsidR="0080739B" w:rsidRPr="00AC3990" w:rsidRDefault="0080739B" w:rsidP="006906C0">
            <w:pPr>
              <w:keepNext/>
              <w:keepLines/>
              <w:spacing w:after="0"/>
              <w:jc w:val="center"/>
              <w:rPr>
                <w:ins w:id="531" w:author="成田 岳彦(SB ﾃｸﾉﾛｼﾞｰﾕﾆｯﾄ統括)" w:date="2024-04-05T15:43:00Z"/>
                <w:rFonts w:ascii="Arial" w:eastAsia="游明朝" w:hAnsi="Arial"/>
                <w:sz w:val="18"/>
                <w:vertAlign w:val="superscript"/>
                <w:lang w:eastAsia="ja-JP"/>
              </w:rPr>
            </w:pPr>
            <w:ins w:id="532" w:author="成田 岳彦(SB ﾃｸﾉﾛｼﾞｰﾕﾆｯﾄ統括)" w:date="2024-04-05T15:43:00Z">
              <w:r w:rsidRPr="00AC3990">
                <w:rPr>
                  <w:rFonts w:ascii="Arial" w:eastAsia="Malgun Gothic" w:hAnsi="Arial"/>
                  <w:sz w:val="18"/>
                  <w:lang w:eastAsia="ko-KR"/>
                </w:rPr>
                <w:t>DC_</w:t>
              </w:r>
              <w:r>
                <w:rPr>
                  <w:rFonts w:ascii="Arial" w:eastAsia="Malgun Gothic" w:hAnsi="Arial"/>
                  <w:sz w:val="18"/>
                  <w:lang w:eastAsia="ko-KR"/>
                </w:rPr>
                <w:t>11</w:t>
              </w:r>
              <w:r w:rsidRPr="00AC3990">
                <w:rPr>
                  <w:rFonts w:ascii="Arial" w:eastAsia="Malgun Gothic" w:hAnsi="Arial"/>
                  <w:sz w:val="18"/>
                  <w:lang w:eastAsia="ko-KR"/>
                </w:rPr>
                <w:t>A_n7</w:t>
              </w:r>
              <w:r>
                <w:rPr>
                  <w:rFonts w:ascii="Arial" w:eastAsia="Malgun Gothic" w:hAnsi="Arial"/>
                  <w:sz w:val="18"/>
                  <w:lang w:eastAsia="ko-KR"/>
                </w:rPr>
                <w:t>7</w:t>
              </w:r>
              <w:r w:rsidRPr="00AC3990">
                <w:rPr>
                  <w:rFonts w:ascii="Arial" w:eastAsia="Malgun Gothic" w:hAnsi="Arial"/>
                  <w:sz w:val="18"/>
                  <w:lang w:eastAsia="ko-KR"/>
                </w:rPr>
                <w:t>A</w:t>
              </w:r>
            </w:ins>
          </w:p>
        </w:tc>
      </w:tr>
      <w:tr w:rsidR="0080739B" w:rsidRPr="00AC3990" w14:paraId="4165A4DD" w14:textId="77777777" w:rsidTr="006906C0">
        <w:trPr>
          <w:trHeight w:val="187"/>
          <w:jc w:val="center"/>
          <w:ins w:id="533" w:author="成田 岳彦(SB ﾃｸﾉﾛｼﾞｰﾕﾆｯﾄ統括)" w:date="2024-04-05T15:4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65FBA6D" w14:textId="77777777" w:rsidR="0080739B" w:rsidRPr="00AC3990" w:rsidRDefault="0080739B" w:rsidP="006906C0">
            <w:pPr>
              <w:keepNext/>
              <w:keepLines/>
              <w:spacing w:after="0"/>
              <w:ind w:left="851" w:hanging="851"/>
              <w:rPr>
                <w:ins w:id="534" w:author="成田 岳彦(SB ﾃｸﾉﾛｼﾞｰﾕﾆｯﾄ統括)" w:date="2024-04-05T15:43:00Z"/>
                <w:rFonts w:ascii="Arial" w:eastAsia="游明朝" w:hAnsi="Arial"/>
                <w:sz w:val="18"/>
              </w:rPr>
            </w:pPr>
            <w:ins w:id="535" w:author="成田 岳彦(SB ﾃｸﾉﾛｼﾞｰﾕﾆｯﾄ統括)" w:date="2024-04-05T15:43: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417FAC28" w14:textId="77777777" w:rsidR="0080739B" w:rsidRPr="00AC3990" w:rsidRDefault="0080739B" w:rsidP="006906C0">
            <w:pPr>
              <w:keepNext/>
              <w:keepLines/>
              <w:spacing w:after="0"/>
              <w:ind w:left="851" w:hanging="851"/>
              <w:rPr>
                <w:ins w:id="536" w:author="成田 岳彦(SB ﾃｸﾉﾛｼﾞｰﾕﾆｯﾄ統括)" w:date="2024-04-05T15:43:00Z"/>
                <w:rFonts w:ascii="Arial" w:eastAsia="游明朝" w:hAnsi="Arial" w:cs="Arial"/>
                <w:sz w:val="18"/>
                <w:szCs w:val="18"/>
                <w:lang w:eastAsia="fi-FI"/>
              </w:rPr>
            </w:pPr>
            <w:ins w:id="537" w:author="成田 岳彦(SB ﾃｸﾉﾛｼﾞｰﾕﾆｯﾄ統括)" w:date="2024-04-05T15:43: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59FC5C16" w14:textId="77777777" w:rsidR="0080739B" w:rsidRPr="00AC3990" w:rsidRDefault="0080739B" w:rsidP="006906C0">
            <w:pPr>
              <w:keepNext/>
              <w:keepLines/>
              <w:spacing w:after="0"/>
              <w:ind w:left="851" w:hanging="851"/>
              <w:rPr>
                <w:ins w:id="538" w:author="成田 岳彦(SB ﾃｸﾉﾛｼﾞｰﾕﾆｯﾄ統括)" w:date="2024-04-05T15:43:00Z"/>
                <w:rFonts w:ascii="Arial" w:eastAsia="游明朝" w:hAnsi="Arial"/>
                <w:sz w:val="18"/>
              </w:rPr>
            </w:pPr>
            <w:ins w:id="539" w:author="成田 岳彦(SB ﾃｸﾉﾛｼﾞｰﾕﾆｯﾄ統括)" w:date="2024-04-05T15:43: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73728933" w14:textId="77777777" w:rsidR="0080739B" w:rsidRPr="00AC3990" w:rsidRDefault="0080739B" w:rsidP="0080739B">
      <w:pPr>
        <w:rPr>
          <w:ins w:id="540" w:author="成田 岳彦(SB ﾃｸﾉﾛｼﾞｰﾕﾆｯﾄ統括)" w:date="2024-04-05T15:43:00Z"/>
          <w:rFonts w:eastAsia="PMingLiU"/>
          <w:color w:val="0033CC"/>
          <w:sz w:val="20"/>
          <w:lang w:eastAsia="zh-TW"/>
        </w:rPr>
      </w:pPr>
    </w:p>
    <w:p w14:paraId="0C065E58" w14:textId="77777777" w:rsidR="0080739B" w:rsidRPr="00AC3990" w:rsidRDefault="0080739B" w:rsidP="0080739B">
      <w:pPr>
        <w:keepNext/>
        <w:keepLines/>
        <w:spacing w:before="120"/>
        <w:outlineLvl w:val="3"/>
        <w:rPr>
          <w:ins w:id="541" w:author="成田 岳彦(SB ﾃｸﾉﾛｼﾞｰﾕﾆｯﾄ統括)" w:date="2024-04-05T15:43:00Z"/>
          <w:rFonts w:ascii="Arial" w:eastAsia="游明朝" w:hAnsi="Arial"/>
          <w:sz w:val="24"/>
          <w:lang w:eastAsia="zh-CN"/>
        </w:rPr>
      </w:pPr>
      <w:ins w:id="542" w:author="成田 岳彦(SB ﾃｸﾉﾛｼﾞｰﾕﾆｯﾄ統括)" w:date="2024-04-05T15:43:00Z">
        <w:r w:rsidRPr="00AC3990">
          <w:rPr>
            <w:rFonts w:ascii="Arial" w:eastAsia="游明朝" w:hAnsi="Arial"/>
            <w:sz w:val="24"/>
            <w:lang w:eastAsia="zh-CN"/>
          </w:rPr>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ins>
    </w:p>
    <w:p w14:paraId="6B5E1056" w14:textId="77777777" w:rsidR="0080739B" w:rsidRPr="00AC3990" w:rsidRDefault="0080739B" w:rsidP="0080739B">
      <w:pPr>
        <w:ind w:firstLineChars="100" w:firstLine="200"/>
        <w:rPr>
          <w:ins w:id="543" w:author="成田 岳彦(SB ﾃｸﾉﾛｼﾞｰﾕﾆｯﾄ統括)" w:date="2024-04-05T15:43:00Z"/>
          <w:rFonts w:eastAsia="PMingLiU"/>
          <w:sz w:val="20"/>
          <w:lang w:eastAsia="zh-TW"/>
        </w:rPr>
      </w:pPr>
      <w:ins w:id="544" w:author="成田 岳彦(SB ﾃｸﾉﾛｼﾞｰﾕﾆｯﾄ統括)" w:date="2024-04-05T15:43:00Z">
        <w:r w:rsidRPr="00AC3990">
          <w:rPr>
            <w:rFonts w:eastAsia="PMingLiU"/>
            <w:sz w:val="20"/>
            <w:lang w:eastAsia="zh-TW"/>
          </w:rPr>
          <w:t>Based on studies of PC2 DC_</w:t>
        </w:r>
        <w:r>
          <w:rPr>
            <w:rFonts w:eastAsia="PMingLiU"/>
            <w:sz w:val="20"/>
            <w:lang w:eastAsia="zh-TW"/>
          </w:rPr>
          <w:t>8</w:t>
        </w:r>
        <w:r w:rsidRPr="00AC3990">
          <w:rPr>
            <w:rFonts w:eastAsia="PMingLiU"/>
            <w:sz w:val="20"/>
            <w:lang w:eastAsia="zh-TW"/>
          </w:rPr>
          <w:t>_n7</w:t>
        </w:r>
        <w:r>
          <w:rPr>
            <w:rFonts w:eastAsia="PMingLiU"/>
            <w:sz w:val="20"/>
            <w:lang w:eastAsia="zh-TW"/>
          </w:rPr>
          <w:t>7</w:t>
        </w:r>
        <w:r w:rsidRPr="00AC3990">
          <w:rPr>
            <w:rFonts w:eastAsia="PMingLiU"/>
            <w:sz w:val="20"/>
            <w:lang w:eastAsia="zh-TW"/>
          </w:rPr>
          <w:t xml:space="preserve"> and PC</w:t>
        </w:r>
        <w:r>
          <w:rPr>
            <w:rFonts w:eastAsia="PMingLiU"/>
            <w:sz w:val="20"/>
            <w:lang w:eastAsia="zh-TW"/>
          </w:rPr>
          <w:t>3</w:t>
        </w:r>
        <w:r w:rsidRPr="00AC3990">
          <w:rPr>
            <w:rFonts w:eastAsia="PMingLiU"/>
            <w:sz w:val="20"/>
            <w:lang w:eastAsia="zh-TW"/>
          </w:rPr>
          <w:t xml:space="preserve"> DC_</w:t>
        </w:r>
        <w:r>
          <w:rPr>
            <w:rFonts w:eastAsia="PMingLiU"/>
            <w:sz w:val="20"/>
            <w:lang w:eastAsia="zh-TW"/>
          </w:rPr>
          <w:t>11</w:t>
        </w:r>
        <w:r w:rsidRPr="00AC3990">
          <w:rPr>
            <w:rFonts w:eastAsia="PMingLiU"/>
            <w:sz w:val="20"/>
            <w:lang w:eastAsia="zh-TW"/>
          </w:rPr>
          <w:t>_n7</w:t>
        </w:r>
        <w:r>
          <w:rPr>
            <w:rFonts w:eastAsia="PMingLiU"/>
            <w:sz w:val="20"/>
            <w:lang w:eastAsia="zh-TW"/>
          </w:rPr>
          <w:t>7</w:t>
        </w:r>
        <w:r w:rsidRPr="00AC3990">
          <w:rPr>
            <w:rFonts w:eastAsia="PMingLiU"/>
            <w:sz w:val="20"/>
            <w:lang w:eastAsia="zh-TW"/>
          </w:rPr>
          <w:t>, this section can be omitted.</w:t>
        </w:r>
      </w:ins>
    </w:p>
    <w:p w14:paraId="12A5A031" w14:textId="77777777" w:rsidR="0080739B" w:rsidRPr="00AC3990" w:rsidRDefault="0080739B" w:rsidP="0080739B">
      <w:pPr>
        <w:rPr>
          <w:ins w:id="545" w:author="成田 岳彦(SB ﾃｸﾉﾛｼﾞｰﾕﾆｯﾄ統括)" w:date="2024-04-05T15:43:00Z"/>
          <w:rFonts w:eastAsia="游明朝"/>
          <w:sz w:val="20"/>
          <w:lang w:eastAsia="ja-JP"/>
        </w:rPr>
      </w:pPr>
    </w:p>
    <w:p w14:paraId="76FF2F78" w14:textId="77777777" w:rsidR="0080739B" w:rsidRPr="00AC3990" w:rsidRDefault="0080739B" w:rsidP="0080739B">
      <w:pPr>
        <w:keepNext/>
        <w:keepLines/>
        <w:spacing w:before="120"/>
        <w:outlineLvl w:val="3"/>
        <w:rPr>
          <w:ins w:id="546" w:author="成田 岳彦(SB ﾃｸﾉﾛｼﾞｰﾕﾆｯﾄ統括)" w:date="2024-04-05T15:43:00Z"/>
          <w:rFonts w:ascii="Arial" w:eastAsia="游明朝" w:hAnsi="Arial"/>
          <w:sz w:val="24"/>
          <w:lang w:eastAsia="zh-CN"/>
        </w:rPr>
      </w:pPr>
      <w:ins w:id="547" w:author="成田 岳彦(SB ﾃｸﾉﾛｼﾞｰﾕﾆｯﾄ統括)" w:date="2024-04-05T15:43:00Z">
        <w:r w:rsidRPr="00AC3990">
          <w:rPr>
            <w:rFonts w:ascii="Arial" w:eastAsia="游明朝" w:hAnsi="Arial"/>
            <w:sz w:val="24"/>
            <w:lang w:eastAsia="zh-CN"/>
          </w:rPr>
          <w:t>5.x.3</w:t>
        </w:r>
        <w:r w:rsidRPr="00AC3990">
          <w:rPr>
            <w:rFonts w:ascii="Arial" w:eastAsia="游明朝" w:hAnsi="Arial"/>
            <w:sz w:val="24"/>
            <w:lang w:eastAsia="zh-CN"/>
          </w:rPr>
          <w:tab/>
          <w:t>REFSENS requirements for DC</w:t>
        </w:r>
      </w:ins>
    </w:p>
    <w:p w14:paraId="36CD0D39" w14:textId="77777777" w:rsidR="0080739B" w:rsidRPr="00AC3990" w:rsidRDefault="0080739B" w:rsidP="0080739B">
      <w:pPr>
        <w:widowControl w:val="0"/>
        <w:spacing w:after="0"/>
        <w:ind w:firstLineChars="100" w:firstLine="200"/>
        <w:rPr>
          <w:ins w:id="548" w:author="成田 岳彦(SB ﾃｸﾉﾛｼﾞｰﾕﾆｯﾄ統括)" w:date="2024-04-05T15:43:00Z"/>
          <w:kern w:val="2"/>
          <w:sz w:val="20"/>
          <w:lang w:val="en-US" w:eastAsia="zh-CN"/>
        </w:rPr>
      </w:pPr>
      <w:ins w:id="549" w:author="成田 岳彦(SB ﾃｸﾉﾛｼﾞｰﾕﾆｯﾄ統括)" w:date="2024-04-05T15:43: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w:t>
        </w:r>
        <w:r>
          <w:rPr>
            <w:rFonts w:eastAsia="PMingLiU"/>
            <w:sz w:val="20"/>
            <w:lang w:eastAsia="zh-TW"/>
          </w:rPr>
          <w:t>8</w:t>
        </w:r>
        <w:r w:rsidRPr="00AC3990">
          <w:rPr>
            <w:rFonts w:eastAsia="PMingLiU"/>
            <w:sz w:val="20"/>
            <w:lang w:eastAsia="zh-TW"/>
          </w:rPr>
          <w:t>_n7</w:t>
        </w:r>
        <w:r>
          <w:rPr>
            <w:rFonts w:eastAsia="PMingLiU"/>
            <w:sz w:val="20"/>
            <w:lang w:eastAsia="zh-TW"/>
          </w:rPr>
          <w:t>7</w:t>
        </w:r>
        <w:r w:rsidRPr="00AC3990">
          <w:rPr>
            <w:rFonts w:eastAsia="PMingLiU"/>
            <w:sz w:val="20"/>
            <w:lang w:eastAsia="zh-TW"/>
          </w:rPr>
          <w:t xml:space="preserve"> and DC_</w:t>
        </w:r>
        <w:r>
          <w:rPr>
            <w:rFonts w:eastAsia="PMingLiU"/>
            <w:sz w:val="20"/>
            <w:lang w:eastAsia="zh-TW"/>
          </w:rPr>
          <w:t>11</w:t>
        </w:r>
        <w:r w:rsidRPr="00AC3990">
          <w:rPr>
            <w:rFonts w:eastAsia="PMingLiU"/>
            <w:sz w:val="20"/>
            <w:lang w:eastAsia="zh-TW"/>
          </w:rPr>
          <w:t>_n7</w:t>
        </w:r>
        <w:r>
          <w:rPr>
            <w:rFonts w:eastAsia="PMingLiU"/>
            <w:sz w:val="20"/>
            <w:lang w:eastAsia="zh-TW"/>
          </w:rPr>
          <w:t>7</w:t>
        </w:r>
        <w:r w:rsidRPr="00AC3990">
          <w:rPr>
            <w:rFonts w:eastAsia="游明朝"/>
            <w:sz w:val="20"/>
          </w:rPr>
          <w:t xml:space="preserve"> </w:t>
        </w:r>
        <w:r w:rsidRPr="00AC3990">
          <w:rPr>
            <w:rFonts w:eastAsia="游明朝" w:hint="eastAsia"/>
            <w:sz w:val="20"/>
            <w:lang w:eastAsia="ja-JP"/>
          </w:rPr>
          <w:t>captured in TR 37.863-01-01</w:t>
        </w:r>
        <w:r w:rsidRPr="00D978E7">
          <w:rPr>
            <w:rFonts w:eastAsia="游明朝" w:hint="eastAsia"/>
            <w:sz w:val="20"/>
            <w:vertAlign w:val="subscript"/>
            <w:lang w:eastAsia="ja-JP"/>
          </w:rPr>
          <w:t>[</w:t>
        </w:r>
        <w:r w:rsidRPr="00D978E7">
          <w:rPr>
            <w:rFonts w:eastAsia="游明朝"/>
            <w:sz w:val="20"/>
            <w:vertAlign w:val="subscript"/>
            <w:lang w:eastAsia="ja-JP"/>
          </w:rPr>
          <w:t>6</w:t>
        </w:r>
        <w:r w:rsidRPr="00D978E7">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followings.</w:t>
        </w:r>
      </w:ins>
    </w:p>
    <w:p w14:paraId="73811CA5" w14:textId="77777777" w:rsidR="0080739B" w:rsidRDefault="0080739B" w:rsidP="0080739B">
      <w:pPr>
        <w:widowControl w:val="0"/>
        <w:numPr>
          <w:ilvl w:val="0"/>
          <w:numId w:val="27"/>
        </w:numPr>
        <w:overflowPunct w:val="0"/>
        <w:autoSpaceDE w:val="0"/>
        <w:autoSpaceDN w:val="0"/>
        <w:adjustRightInd w:val="0"/>
        <w:spacing w:after="0"/>
        <w:textAlignment w:val="baseline"/>
        <w:rPr>
          <w:ins w:id="550" w:author="成田 岳彦(SB ﾃｸﾉﾛｼﾞｰﾕﾆｯﾄ統括)" w:date="2024-04-05T15:43:00Z"/>
          <w:kern w:val="2"/>
          <w:sz w:val="20"/>
          <w:lang w:val="en-US" w:eastAsia="zh-CN"/>
        </w:rPr>
      </w:pPr>
      <w:ins w:id="551" w:author="成田 岳彦(SB ﾃｸﾉﾛｼﾞｰﾕﾆｯﾄ統括)" w:date="2024-04-05T15:43:00Z">
        <w:r>
          <w:rPr>
            <w:kern w:val="2"/>
            <w:sz w:val="20"/>
            <w:lang w:val="en-US" w:eastAsia="ja-JP"/>
          </w:rPr>
          <w:t>3</w:t>
        </w:r>
        <w:r w:rsidRPr="00295A04">
          <w:rPr>
            <w:kern w:val="2"/>
            <w:sz w:val="20"/>
            <w:vertAlign w:val="superscript"/>
            <w:lang w:val="en-US" w:eastAsia="ja-JP"/>
          </w:rPr>
          <w:t>rd</w:t>
        </w:r>
        <w:r>
          <w:rPr>
            <w:kern w:val="2"/>
            <w:sz w:val="20"/>
            <w:lang w:val="en-US" w:eastAsia="ja-JP"/>
          </w:rPr>
          <w:t xml:space="preserve"> order IMD generated by band 8 and band n77 may fall into Rx frequencies of band 11.</w:t>
        </w:r>
      </w:ins>
    </w:p>
    <w:p w14:paraId="3B34D715" w14:textId="77777777" w:rsidR="0080739B" w:rsidRPr="00AC3990" w:rsidRDefault="0080739B" w:rsidP="0080739B">
      <w:pPr>
        <w:widowControl w:val="0"/>
        <w:overflowPunct w:val="0"/>
        <w:autoSpaceDE w:val="0"/>
        <w:autoSpaceDN w:val="0"/>
        <w:adjustRightInd w:val="0"/>
        <w:spacing w:after="0"/>
        <w:ind w:left="620"/>
        <w:textAlignment w:val="baseline"/>
        <w:rPr>
          <w:ins w:id="552" w:author="成田 岳彦(SB ﾃｸﾉﾛｼﾞｰﾕﾆｯﾄ統括)" w:date="2024-04-05T15:43:00Z"/>
          <w:kern w:val="2"/>
          <w:sz w:val="20"/>
          <w:lang w:val="en-US" w:eastAsia="zh-CN"/>
        </w:rPr>
      </w:pPr>
    </w:p>
    <w:p w14:paraId="752C2541" w14:textId="77777777" w:rsidR="0080739B" w:rsidRPr="00AC3990" w:rsidRDefault="0080739B" w:rsidP="0080739B">
      <w:pPr>
        <w:keepNext/>
        <w:keepLines/>
        <w:spacing w:before="60"/>
        <w:jc w:val="center"/>
        <w:rPr>
          <w:ins w:id="553" w:author="成田 岳彦(SB ﾃｸﾉﾛｼﾞｰﾕﾆｯﾄ統括)" w:date="2024-04-05T15:43:00Z"/>
          <w:rFonts w:ascii="Arial" w:eastAsia="游明朝" w:hAnsi="Arial"/>
          <w:b/>
          <w:sz w:val="20"/>
        </w:rPr>
      </w:pPr>
      <w:ins w:id="554" w:author="成田 岳彦(SB ﾃｸﾉﾛｼﾞｰﾕﾆｯﾄ統括)" w:date="2024-04-05T15:43:00Z">
        <w:r w:rsidRPr="00AC3990">
          <w:rPr>
            <w:rFonts w:ascii="Arial" w:eastAsia="游明朝" w:hAnsi="Arial"/>
            <w:b/>
            <w:sz w:val="20"/>
          </w:rPr>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0739B" w:rsidRPr="00AC3990" w14:paraId="04237D80" w14:textId="77777777" w:rsidTr="006906C0">
        <w:trPr>
          <w:trHeight w:val="231"/>
          <w:tblHeader/>
          <w:jc w:val="center"/>
          <w:ins w:id="555" w:author="成田 岳彦(SB ﾃｸﾉﾛｼﾞｰﾕﾆｯﾄ統括)" w:date="2024-04-05T15:43:00Z"/>
        </w:trPr>
        <w:tc>
          <w:tcPr>
            <w:tcW w:w="9930" w:type="dxa"/>
            <w:gridSpan w:val="8"/>
            <w:tcBorders>
              <w:bottom w:val="single" w:sz="4" w:space="0" w:color="auto"/>
            </w:tcBorders>
            <w:shd w:val="clear" w:color="auto" w:fill="auto"/>
          </w:tcPr>
          <w:p w14:paraId="399E2CA5" w14:textId="77777777" w:rsidR="0080739B" w:rsidRPr="00AC3990" w:rsidRDefault="0080739B" w:rsidP="006906C0">
            <w:pPr>
              <w:keepNext/>
              <w:keepLines/>
              <w:spacing w:after="0"/>
              <w:jc w:val="center"/>
              <w:rPr>
                <w:ins w:id="556" w:author="成田 岳彦(SB ﾃｸﾉﾛｼﾞｰﾕﾆｯﾄ統括)" w:date="2024-04-05T15:43:00Z"/>
                <w:rFonts w:ascii="Arial" w:eastAsia="游明朝" w:hAnsi="Arial"/>
                <w:b/>
                <w:sz w:val="18"/>
              </w:rPr>
            </w:pPr>
            <w:bookmarkStart w:id="557" w:name="_Hlk161245764"/>
            <w:ins w:id="558" w:author="成田 岳彦(SB ﾃｸﾉﾛｼﾞｰﾕﾆｯﾄ統括)" w:date="2024-04-05T15:43:00Z">
              <w:r w:rsidRPr="00AC3990">
                <w:rPr>
                  <w:rFonts w:ascii="Arial" w:eastAsia="游明朝" w:hAnsi="Arial"/>
                  <w:b/>
                  <w:sz w:val="18"/>
                </w:rPr>
                <w:t>NR or E-UTRA Band / Channel bandwidth / NRB / MSD</w:t>
              </w:r>
            </w:ins>
          </w:p>
        </w:tc>
      </w:tr>
      <w:tr w:rsidR="0080739B" w:rsidRPr="00AC3990" w14:paraId="12E98947" w14:textId="77777777" w:rsidTr="006906C0">
        <w:trPr>
          <w:trHeight w:val="231"/>
          <w:tblHeader/>
          <w:jc w:val="center"/>
          <w:ins w:id="559" w:author="成田 岳彦(SB ﾃｸﾉﾛｼﾞｰﾕﾆｯﾄ統括)" w:date="2024-04-05T15:43:00Z"/>
        </w:trPr>
        <w:tc>
          <w:tcPr>
            <w:tcW w:w="2641" w:type="dxa"/>
            <w:tcBorders>
              <w:bottom w:val="single" w:sz="4" w:space="0" w:color="auto"/>
            </w:tcBorders>
            <w:shd w:val="clear" w:color="auto" w:fill="auto"/>
          </w:tcPr>
          <w:p w14:paraId="60925CE2" w14:textId="77777777" w:rsidR="0080739B" w:rsidRPr="00AC3990" w:rsidRDefault="0080739B" w:rsidP="006906C0">
            <w:pPr>
              <w:keepNext/>
              <w:keepLines/>
              <w:spacing w:after="0"/>
              <w:jc w:val="center"/>
              <w:rPr>
                <w:ins w:id="560" w:author="成田 岳彦(SB ﾃｸﾉﾛｼﾞｰﾕﾆｯﾄ統括)" w:date="2024-04-05T15:43:00Z"/>
                <w:rFonts w:ascii="Arial" w:hAnsi="Arial"/>
                <w:b/>
                <w:sz w:val="18"/>
              </w:rPr>
            </w:pPr>
            <w:ins w:id="561" w:author="成田 岳彦(SB ﾃｸﾉﾛｼﾞｰﾕﾆｯﾄ統括)" w:date="2024-04-05T15:43: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6A022B95" w14:textId="77777777" w:rsidR="0080739B" w:rsidRPr="00AC3990" w:rsidRDefault="0080739B" w:rsidP="006906C0">
            <w:pPr>
              <w:keepNext/>
              <w:keepLines/>
              <w:spacing w:after="0"/>
              <w:jc w:val="center"/>
              <w:rPr>
                <w:ins w:id="562" w:author="成田 岳彦(SB ﾃｸﾉﾛｼﾞｰﾕﾆｯﾄ統括)" w:date="2024-04-05T15:43:00Z"/>
                <w:rFonts w:ascii="Arial" w:eastAsia="游明朝" w:hAnsi="Arial"/>
                <w:b/>
                <w:sz w:val="18"/>
              </w:rPr>
            </w:pPr>
            <w:ins w:id="563" w:author="成田 岳彦(SB ﾃｸﾉﾛｼﾞｰﾕﾆｯﾄ統括)" w:date="2024-04-05T15:43: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704ED907" w14:textId="77777777" w:rsidR="0080739B" w:rsidRPr="00AC3990" w:rsidRDefault="0080739B" w:rsidP="006906C0">
            <w:pPr>
              <w:keepNext/>
              <w:keepLines/>
              <w:spacing w:after="0"/>
              <w:jc w:val="center"/>
              <w:rPr>
                <w:ins w:id="564" w:author="成田 岳彦(SB ﾃｸﾉﾛｼﾞｰﾕﾆｯﾄ統括)" w:date="2024-04-05T15:43:00Z"/>
                <w:rFonts w:ascii="Arial" w:eastAsia="游明朝" w:hAnsi="Arial"/>
                <w:b/>
                <w:sz w:val="18"/>
              </w:rPr>
            </w:pPr>
            <w:ins w:id="565" w:author="成田 岳彦(SB ﾃｸﾉﾛｼﾞｰﾕﾆｯﾄ統括)" w:date="2024-04-05T15:43: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1BE8E2F2" w14:textId="77777777" w:rsidR="0080739B" w:rsidRPr="00AC3990" w:rsidRDefault="0080739B" w:rsidP="006906C0">
            <w:pPr>
              <w:keepNext/>
              <w:keepLines/>
              <w:spacing w:after="0"/>
              <w:jc w:val="center"/>
              <w:rPr>
                <w:ins w:id="566" w:author="成田 岳彦(SB ﾃｸﾉﾛｼﾞｰﾕﾆｯﾄ統括)" w:date="2024-04-05T15:43:00Z"/>
                <w:rFonts w:ascii="Arial" w:eastAsia="游明朝" w:hAnsi="Arial"/>
                <w:b/>
                <w:sz w:val="18"/>
              </w:rPr>
            </w:pPr>
            <w:ins w:id="567" w:author="成田 岳彦(SB ﾃｸﾉﾛｼﾞｰﾕﾆｯﾄ統括)" w:date="2024-04-05T15:43: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50572C10" w14:textId="77777777" w:rsidR="0080739B" w:rsidRPr="00AC3990" w:rsidRDefault="0080739B" w:rsidP="006906C0">
            <w:pPr>
              <w:keepNext/>
              <w:keepLines/>
              <w:spacing w:after="0"/>
              <w:jc w:val="center"/>
              <w:rPr>
                <w:ins w:id="568" w:author="成田 岳彦(SB ﾃｸﾉﾛｼﾞｰﾕﾆｯﾄ統括)" w:date="2024-04-05T15:43:00Z"/>
                <w:rFonts w:ascii="Arial" w:eastAsia="游明朝" w:hAnsi="Arial"/>
                <w:b/>
                <w:sz w:val="18"/>
              </w:rPr>
            </w:pPr>
            <w:ins w:id="569" w:author="成田 岳彦(SB ﾃｸﾉﾛｼﾞｰﾕﾆｯﾄ統括)" w:date="2024-04-05T15:43:00Z">
              <w:r w:rsidRPr="00AC3990">
                <w:rPr>
                  <w:rFonts w:ascii="Arial" w:eastAsia="游明朝" w:hAnsi="Arial"/>
                  <w:b/>
                  <w:sz w:val="18"/>
                </w:rPr>
                <w:t>UL</w:t>
              </w:r>
            </w:ins>
          </w:p>
          <w:p w14:paraId="3B424CF6" w14:textId="77777777" w:rsidR="0080739B" w:rsidRPr="00AC3990" w:rsidRDefault="0080739B" w:rsidP="006906C0">
            <w:pPr>
              <w:keepNext/>
              <w:keepLines/>
              <w:spacing w:after="0"/>
              <w:jc w:val="center"/>
              <w:rPr>
                <w:ins w:id="570" w:author="成田 岳彦(SB ﾃｸﾉﾛｼﾞｰﾕﾆｯﾄ統括)" w:date="2024-04-05T15:43:00Z"/>
                <w:rFonts w:ascii="Arial" w:eastAsia="游明朝" w:hAnsi="Arial"/>
                <w:b/>
                <w:sz w:val="18"/>
              </w:rPr>
            </w:pPr>
            <w:ins w:id="571" w:author="成田 岳彦(SB ﾃｸﾉﾛｼﾞｰﾕﾆｯﾄ統括)" w:date="2024-04-05T15:43: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798F4976" w14:textId="77777777" w:rsidR="0080739B" w:rsidRPr="00AC3990" w:rsidRDefault="0080739B" w:rsidP="006906C0">
            <w:pPr>
              <w:keepNext/>
              <w:keepLines/>
              <w:spacing w:after="0"/>
              <w:jc w:val="center"/>
              <w:rPr>
                <w:ins w:id="572" w:author="成田 岳彦(SB ﾃｸﾉﾛｼﾞｰﾕﾆｯﾄ統括)" w:date="2024-04-05T15:43:00Z"/>
                <w:rFonts w:ascii="Arial" w:eastAsia="游明朝" w:hAnsi="Arial"/>
                <w:b/>
                <w:sz w:val="18"/>
              </w:rPr>
            </w:pPr>
            <w:ins w:id="573" w:author="成田 岳彦(SB ﾃｸﾉﾛｼﾞｰﾕﾆｯﾄ統括)" w:date="2024-04-05T15:43: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09023ABE" w14:textId="77777777" w:rsidR="0080739B" w:rsidRPr="00AC3990" w:rsidRDefault="0080739B" w:rsidP="006906C0">
            <w:pPr>
              <w:keepNext/>
              <w:keepLines/>
              <w:spacing w:after="0"/>
              <w:jc w:val="center"/>
              <w:rPr>
                <w:ins w:id="574" w:author="成田 岳彦(SB ﾃｸﾉﾛｼﾞｰﾕﾆｯﾄ統括)" w:date="2024-04-05T15:43:00Z"/>
                <w:rFonts w:ascii="Arial" w:eastAsia="游明朝" w:hAnsi="Arial"/>
                <w:b/>
                <w:sz w:val="18"/>
              </w:rPr>
            </w:pPr>
            <w:ins w:id="575" w:author="成田 岳彦(SB ﾃｸﾉﾛｼﾞｰﾕﾆｯﾄ統括)" w:date="2024-04-05T15:43: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35943CB4" w14:textId="77777777" w:rsidR="0080739B" w:rsidRPr="00AC3990" w:rsidRDefault="0080739B" w:rsidP="006906C0">
            <w:pPr>
              <w:keepNext/>
              <w:keepLines/>
              <w:spacing w:after="0"/>
              <w:jc w:val="center"/>
              <w:rPr>
                <w:ins w:id="576" w:author="成田 岳彦(SB ﾃｸﾉﾛｼﾞｰﾕﾆｯﾄ統括)" w:date="2024-04-05T15:43:00Z"/>
                <w:rFonts w:ascii="Arial" w:eastAsia="游明朝" w:hAnsi="Arial"/>
                <w:b/>
                <w:sz w:val="18"/>
              </w:rPr>
            </w:pPr>
            <w:ins w:id="577" w:author="成田 岳彦(SB ﾃｸﾉﾛｼﾞｰﾕﾆｯﾄ統括)" w:date="2024-04-05T15:43:00Z">
              <w:r w:rsidRPr="00AC3990">
                <w:rPr>
                  <w:rFonts w:ascii="Arial" w:eastAsia="游明朝" w:hAnsi="Arial"/>
                  <w:b/>
                  <w:sz w:val="18"/>
                </w:rPr>
                <w:t>IMD order</w:t>
              </w:r>
            </w:ins>
          </w:p>
        </w:tc>
      </w:tr>
      <w:tr w:rsidR="0080739B" w:rsidRPr="00AC3990" w14:paraId="0A35C3EE" w14:textId="77777777" w:rsidTr="006906C0">
        <w:trPr>
          <w:trHeight w:val="54"/>
          <w:jc w:val="center"/>
          <w:ins w:id="578" w:author="成田 岳彦(SB ﾃｸﾉﾛｼﾞｰﾕﾆｯﾄ統括)" w:date="2024-04-05T15:43:00Z"/>
        </w:trPr>
        <w:tc>
          <w:tcPr>
            <w:tcW w:w="2641" w:type="dxa"/>
            <w:tcBorders>
              <w:top w:val="single" w:sz="4" w:space="0" w:color="auto"/>
              <w:bottom w:val="nil"/>
            </w:tcBorders>
            <w:shd w:val="clear" w:color="auto" w:fill="auto"/>
          </w:tcPr>
          <w:p w14:paraId="24443200" w14:textId="77777777" w:rsidR="0080739B" w:rsidRPr="00AC3990" w:rsidRDefault="0080739B" w:rsidP="006906C0">
            <w:pPr>
              <w:keepNext/>
              <w:keepLines/>
              <w:spacing w:after="0"/>
              <w:jc w:val="center"/>
              <w:rPr>
                <w:ins w:id="579" w:author="成田 岳彦(SB ﾃｸﾉﾛｼﾞｰﾕﾆｯﾄ統括)" w:date="2024-04-05T15:43:00Z"/>
                <w:rFonts w:ascii="Arial" w:eastAsia="游明朝" w:hAnsi="Arial"/>
                <w:sz w:val="18"/>
              </w:rPr>
            </w:pPr>
            <w:ins w:id="580" w:author="成田 岳彦(SB ﾃｸﾉﾛｼﾞｰﾕﾆｯﾄ統括)" w:date="2024-04-05T15:43:00Z">
              <w:r w:rsidRPr="00AC3990">
                <w:rPr>
                  <w:rFonts w:ascii="Arial" w:eastAsia="游明朝" w:hAnsi="Arial" w:cs="Arial"/>
                  <w:sz w:val="18"/>
                </w:rPr>
                <w:t>DC_</w:t>
              </w:r>
              <w:r>
                <w:rPr>
                  <w:rFonts w:ascii="Arial" w:eastAsia="游明朝" w:hAnsi="Arial" w:cs="Arial"/>
                  <w:sz w:val="18"/>
                </w:rPr>
                <w:t>8</w:t>
              </w:r>
              <w:r w:rsidRPr="00AC3990">
                <w:rPr>
                  <w:rFonts w:ascii="Arial" w:eastAsia="游明朝" w:hAnsi="Arial" w:cs="Arial"/>
                  <w:sz w:val="18"/>
                </w:rPr>
                <w:t>A-</w:t>
              </w:r>
              <w:r>
                <w:rPr>
                  <w:rFonts w:ascii="Arial" w:eastAsia="游明朝" w:hAnsi="Arial" w:cs="Arial"/>
                  <w:sz w:val="18"/>
                </w:rPr>
                <w:t>11</w:t>
              </w:r>
              <w:r w:rsidRPr="00AC3990">
                <w:rPr>
                  <w:rFonts w:ascii="Arial" w:eastAsia="Malgun Gothic" w:hAnsi="Arial" w:cs="Arial"/>
                  <w:sz w:val="18"/>
                  <w:lang w:eastAsia="ko-KR"/>
                </w:rPr>
                <w:t>A_</w:t>
              </w:r>
              <w:r w:rsidRPr="00AC3990">
                <w:rPr>
                  <w:rFonts w:ascii="Arial" w:eastAsia="游明朝"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7</w:t>
              </w:r>
              <w:r w:rsidRPr="00AC3990">
                <w:rPr>
                  <w:rFonts w:ascii="Arial" w:eastAsia="游明朝" w:hAnsi="Arial" w:cs="Arial"/>
                  <w:sz w:val="18"/>
                </w:rPr>
                <w:t>A</w:t>
              </w:r>
            </w:ins>
          </w:p>
        </w:tc>
        <w:tc>
          <w:tcPr>
            <w:tcW w:w="867" w:type="dxa"/>
            <w:shd w:val="clear" w:color="auto" w:fill="auto"/>
          </w:tcPr>
          <w:p w14:paraId="673EEF3B" w14:textId="77777777" w:rsidR="0080739B" w:rsidRPr="00C5481B" w:rsidRDefault="0080739B" w:rsidP="006906C0">
            <w:pPr>
              <w:keepNext/>
              <w:keepLines/>
              <w:spacing w:after="0"/>
              <w:jc w:val="center"/>
              <w:rPr>
                <w:ins w:id="581" w:author="成田 岳彦(SB ﾃｸﾉﾛｼﾞｰﾕﾆｯﾄ統括)" w:date="2024-04-05T15:43:00Z"/>
                <w:rFonts w:ascii="Arial" w:eastAsia="游明朝" w:hAnsi="Arial" w:cs="Arial"/>
                <w:sz w:val="18"/>
                <w:szCs w:val="14"/>
              </w:rPr>
            </w:pPr>
            <w:ins w:id="582" w:author="成田 岳彦(SB ﾃｸﾉﾛｼﾞｰﾕﾆｯﾄ統括)" w:date="2024-04-05T15:43:00Z">
              <w:r w:rsidRPr="00C5481B">
                <w:rPr>
                  <w:rFonts w:ascii="Arial" w:hAnsi="Arial" w:cs="Arial"/>
                  <w:sz w:val="18"/>
                  <w:szCs w:val="14"/>
                </w:rPr>
                <w:t>8</w:t>
              </w:r>
            </w:ins>
          </w:p>
        </w:tc>
        <w:tc>
          <w:tcPr>
            <w:tcW w:w="828" w:type="dxa"/>
            <w:shd w:val="clear" w:color="auto" w:fill="auto"/>
            <w:noWrap/>
          </w:tcPr>
          <w:p w14:paraId="746CA457" w14:textId="77777777" w:rsidR="0080739B" w:rsidRPr="00C5481B" w:rsidRDefault="0080739B" w:rsidP="006906C0">
            <w:pPr>
              <w:keepNext/>
              <w:keepLines/>
              <w:spacing w:after="0"/>
              <w:jc w:val="center"/>
              <w:rPr>
                <w:ins w:id="583" w:author="成田 岳彦(SB ﾃｸﾉﾛｼﾞｰﾕﾆｯﾄ統括)" w:date="2024-04-05T15:43:00Z"/>
                <w:rFonts w:ascii="Arial" w:eastAsia="游明朝" w:hAnsi="Arial" w:cs="Arial"/>
                <w:sz w:val="18"/>
                <w:szCs w:val="14"/>
              </w:rPr>
            </w:pPr>
            <w:ins w:id="584" w:author="成田 岳彦(SB ﾃｸﾉﾛｼﾞｰﾕﾆｯﾄ統括)" w:date="2024-04-05T15:43:00Z">
              <w:r w:rsidRPr="00C5481B">
                <w:rPr>
                  <w:rFonts w:ascii="Arial" w:hAnsi="Arial" w:cs="Arial"/>
                  <w:sz w:val="18"/>
                  <w:szCs w:val="14"/>
                </w:rPr>
                <w:t>910</w:t>
              </w:r>
            </w:ins>
          </w:p>
        </w:tc>
        <w:tc>
          <w:tcPr>
            <w:tcW w:w="746" w:type="dxa"/>
            <w:shd w:val="clear" w:color="auto" w:fill="auto"/>
            <w:noWrap/>
          </w:tcPr>
          <w:p w14:paraId="06E98BC1" w14:textId="77777777" w:rsidR="0080739B" w:rsidRPr="00C5481B" w:rsidRDefault="0080739B" w:rsidP="006906C0">
            <w:pPr>
              <w:keepNext/>
              <w:keepLines/>
              <w:spacing w:after="0"/>
              <w:jc w:val="center"/>
              <w:rPr>
                <w:ins w:id="585" w:author="成田 岳彦(SB ﾃｸﾉﾛｼﾞｰﾕﾆｯﾄ統括)" w:date="2024-04-05T15:43:00Z"/>
                <w:rFonts w:ascii="Arial" w:eastAsia="游明朝" w:hAnsi="Arial" w:cs="Arial"/>
                <w:sz w:val="18"/>
                <w:szCs w:val="14"/>
              </w:rPr>
            </w:pPr>
            <w:ins w:id="586" w:author="成田 岳彦(SB ﾃｸﾉﾛｼﾞｰﾕﾆｯﾄ統括)" w:date="2024-04-05T15:43:00Z">
              <w:r w:rsidRPr="00C5481B">
                <w:rPr>
                  <w:rFonts w:ascii="Arial" w:hAnsi="Arial" w:cs="Arial"/>
                  <w:sz w:val="18"/>
                  <w:szCs w:val="14"/>
                </w:rPr>
                <w:t>5</w:t>
              </w:r>
            </w:ins>
          </w:p>
        </w:tc>
        <w:tc>
          <w:tcPr>
            <w:tcW w:w="1582" w:type="dxa"/>
            <w:shd w:val="clear" w:color="auto" w:fill="auto"/>
            <w:noWrap/>
          </w:tcPr>
          <w:p w14:paraId="48A31F30" w14:textId="77777777" w:rsidR="0080739B" w:rsidRPr="00C5481B" w:rsidRDefault="0080739B" w:rsidP="006906C0">
            <w:pPr>
              <w:keepNext/>
              <w:keepLines/>
              <w:spacing w:after="0"/>
              <w:jc w:val="center"/>
              <w:rPr>
                <w:ins w:id="587" w:author="成田 岳彦(SB ﾃｸﾉﾛｼﾞｰﾕﾆｯﾄ統括)" w:date="2024-04-05T15:43:00Z"/>
                <w:rFonts w:ascii="Arial" w:eastAsia="游明朝" w:hAnsi="Arial" w:cs="Arial"/>
                <w:sz w:val="18"/>
                <w:szCs w:val="14"/>
              </w:rPr>
            </w:pPr>
            <w:ins w:id="588" w:author="成田 岳彦(SB ﾃｸﾉﾛｼﾞｰﾕﾆｯﾄ統括)" w:date="2024-04-05T15:43:00Z">
              <w:r w:rsidRPr="00C5481B">
                <w:rPr>
                  <w:rFonts w:ascii="Arial" w:hAnsi="Arial" w:cs="Arial"/>
                  <w:sz w:val="18"/>
                  <w:szCs w:val="14"/>
                </w:rPr>
                <w:t>25</w:t>
              </w:r>
            </w:ins>
          </w:p>
        </w:tc>
        <w:tc>
          <w:tcPr>
            <w:tcW w:w="1323" w:type="dxa"/>
            <w:shd w:val="clear" w:color="auto" w:fill="auto"/>
            <w:noWrap/>
          </w:tcPr>
          <w:p w14:paraId="34F0577E" w14:textId="77777777" w:rsidR="0080739B" w:rsidRPr="00C5481B" w:rsidRDefault="0080739B" w:rsidP="006906C0">
            <w:pPr>
              <w:keepNext/>
              <w:keepLines/>
              <w:spacing w:after="0"/>
              <w:jc w:val="center"/>
              <w:rPr>
                <w:ins w:id="589" w:author="成田 岳彦(SB ﾃｸﾉﾛｼﾞｰﾕﾆｯﾄ統括)" w:date="2024-04-05T15:43:00Z"/>
                <w:rFonts w:ascii="Arial" w:eastAsia="游明朝" w:hAnsi="Arial" w:cs="Arial"/>
                <w:sz w:val="18"/>
                <w:szCs w:val="14"/>
              </w:rPr>
            </w:pPr>
            <w:ins w:id="590" w:author="成田 岳彦(SB ﾃｸﾉﾛｼﾞｰﾕﾆｯﾄ統括)" w:date="2024-04-05T15:43:00Z">
              <w:r w:rsidRPr="00C5481B">
                <w:rPr>
                  <w:rFonts w:ascii="Arial" w:hAnsi="Arial" w:cs="Arial"/>
                  <w:sz w:val="18"/>
                  <w:szCs w:val="14"/>
                </w:rPr>
                <w:t>955</w:t>
              </w:r>
            </w:ins>
          </w:p>
        </w:tc>
        <w:tc>
          <w:tcPr>
            <w:tcW w:w="696" w:type="dxa"/>
            <w:shd w:val="clear" w:color="auto" w:fill="auto"/>
          </w:tcPr>
          <w:p w14:paraId="03595B90" w14:textId="77777777" w:rsidR="0080739B" w:rsidRPr="00C5481B" w:rsidRDefault="0080739B" w:rsidP="006906C0">
            <w:pPr>
              <w:keepNext/>
              <w:keepLines/>
              <w:spacing w:after="0"/>
              <w:jc w:val="center"/>
              <w:rPr>
                <w:ins w:id="591" w:author="成田 岳彦(SB ﾃｸﾉﾛｼﾞｰﾕﾆｯﾄ統括)" w:date="2024-04-05T15:43:00Z"/>
                <w:rFonts w:ascii="Arial" w:eastAsia="游明朝" w:hAnsi="Arial" w:cs="Arial"/>
                <w:sz w:val="18"/>
                <w:szCs w:val="14"/>
              </w:rPr>
            </w:pPr>
            <w:ins w:id="592" w:author="成田 岳彦(SB ﾃｸﾉﾛｼﾞｰﾕﾆｯﾄ統括)" w:date="2024-04-05T15:43:00Z">
              <w:r w:rsidRPr="00C5481B">
                <w:rPr>
                  <w:rFonts w:ascii="Arial" w:hAnsi="Arial" w:cs="Arial"/>
                  <w:sz w:val="18"/>
                  <w:szCs w:val="14"/>
                </w:rPr>
                <w:t>N/A</w:t>
              </w:r>
            </w:ins>
          </w:p>
        </w:tc>
        <w:tc>
          <w:tcPr>
            <w:tcW w:w="1247" w:type="dxa"/>
            <w:shd w:val="clear" w:color="auto" w:fill="auto"/>
          </w:tcPr>
          <w:p w14:paraId="161A4E2D" w14:textId="77777777" w:rsidR="0080739B" w:rsidRPr="00C5481B" w:rsidRDefault="0080739B" w:rsidP="006906C0">
            <w:pPr>
              <w:keepNext/>
              <w:keepLines/>
              <w:spacing w:after="0"/>
              <w:jc w:val="center"/>
              <w:rPr>
                <w:ins w:id="593" w:author="成田 岳彦(SB ﾃｸﾉﾛｼﾞｰﾕﾆｯﾄ統括)" w:date="2024-04-05T15:43:00Z"/>
                <w:rFonts w:ascii="Arial" w:eastAsia="游明朝" w:hAnsi="Arial" w:cs="Arial"/>
                <w:sz w:val="18"/>
                <w:szCs w:val="14"/>
              </w:rPr>
            </w:pPr>
            <w:ins w:id="594" w:author="成田 岳彦(SB ﾃｸﾉﾛｼﾞｰﾕﾆｯﾄ統括)" w:date="2024-04-05T15:43:00Z">
              <w:r w:rsidRPr="00C5481B">
                <w:rPr>
                  <w:rFonts w:ascii="Arial" w:hAnsi="Arial" w:cs="Arial"/>
                  <w:sz w:val="18"/>
                  <w:szCs w:val="14"/>
                </w:rPr>
                <w:t>N/A</w:t>
              </w:r>
            </w:ins>
          </w:p>
        </w:tc>
      </w:tr>
      <w:tr w:rsidR="0080739B" w:rsidRPr="00AC3990" w14:paraId="37E53772" w14:textId="77777777" w:rsidTr="006906C0">
        <w:trPr>
          <w:trHeight w:val="54"/>
          <w:jc w:val="center"/>
          <w:ins w:id="595" w:author="成田 岳彦(SB ﾃｸﾉﾛｼﾞｰﾕﾆｯﾄ統括)" w:date="2024-04-05T15:43:00Z"/>
        </w:trPr>
        <w:tc>
          <w:tcPr>
            <w:tcW w:w="2641" w:type="dxa"/>
            <w:tcBorders>
              <w:top w:val="nil"/>
              <w:bottom w:val="nil"/>
            </w:tcBorders>
            <w:shd w:val="clear" w:color="auto" w:fill="auto"/>
          </w:tcPr>
          <w:p w14:paraId="4BAA420C" w14:textId="77777777" w:rsidR="0080739B" w:rsidRPr="00AC3990" w:rsidRDefault="0080739B" w:rsidP="006906C0">
            <w:pPr>
              <w:keepNext/>
              <w:keepLines/>
              <w:spacing w:after="0"/>
              <w:jc w:val="center"/>
              <w:rPr>
                <w:ins w:id="596" w:author="成田 岳彦(SB ﾃｸﾉﾛｼﾞｰﾕﾆｯﾄ統括)" w:date="2024-04-05T15:43:00Z"/>
                <w:rFonts w:ascii="Arial" w:eastAsia="游明朝" w:hAnsi="Arial"/>
                <w:sz w:val="18"/>
              </w:rPr>
            </w:pPr>
          </w:p>
        </w:tc>
        <w:tc>
          <w:tcPr>
            <w:tcW w:w="867" w:type="dxa"/>
            <w:shd w:val="clear" w:color="auto" w:fill="auto"/>
          </w:tcPr>
          <w:p w14:paraId="5DB4B63A" w14:textId="77777777" w:rsidR="0080739B" w:rsidRPr="00C5481B" w:rsidRDefault="0080739B" w:rsidP="006906C0">
            <w:pPr>
              <w:keepNext/>
              <w:keepLines/>
              <w:spacing w:after="0"/>
              <w:jc w:val="center"/>
              <w:rPr>
                <w:ins w:id="597" w:author="成田 岳彦(SB ﾃｸﾉﾛｼﾞｰﾕﾆｯﾄ統括)" w:date="2024-04-05T15:43:00Z"/>
                <w:rFonts w:ascii="Arial" w:eastAsia="游明朝" w:hAnsi="Arial" w:cs="Arial"/>
                <w:sz w:val="18"/>
                <w:szCs w:val="14"/>
              </w:rPr>
            </w:pPr>
            <w:ins w:id="598" w:author="成田 岳彦(SB ﾃｸﾉﾛｼﾞｰﾕﾆｯﾄ統括)" w:date="2024-04-05T15:43:00Z">
              <w:r w:rsidRPr="00C5481B">
                <w:rPr>
                  <w:rFonts w:ascii="Arial" w:hAnsi="Arial" w:cs="Arial"/>
                  <w:sz w:val="18"/>
                  <w:szCs w:val="14"/>
                </w:rPr>
                <w:t>n77</w:t>
              </w:r>
            </w:ins>
          </w:p>
        </w:tc>
        <w:tc>
          <w:tcPr>
            <w:tcW w:w="828" w:type="dxa"/>
            <w:shd w:val="clear" w:color="auto" w:fill="auto"/>
            <w:noWrap/>
          </w:tcPr>
          <w:p w14:paraId="78BFB02D" w14:textId="77777777" w:rsidR="0080739B" w:rsidRPr="00C5481B" w:rsidRDefault="0080739B" w:rsidP="006906C0">
            <w:pPr>
              <w:keepNext/>
              <w:keepLines/>
              <w:spacing w:after="0"/>
              <w:jc w:val="center"/>
              <w:rPr>
                <w:ins w:id="599" w:author="成田 岳彦(SB ﾃｸﾉﾛｼﾞｰﾕﾆｯﾄ統括)" w:date="2024-04-05T15:43:00Z"/>
                <w:rFonts w:ascii="Arial" w:eastAsia="游明朝" w:hAnsi="Arial" w:cs="Arial"/>
                <w:sz w:val="18"/>
                <w:szCs w:val="14"/>
              </w:rPr>
            </w:pPr>
            <w:ins w:id="600" w:author="成田 岳彦(SB ﾃｸﾉﾛｼﾞｰﾕﾆｯﾄ統括)" w:date="2024-04-05T15:43:00Z">
              <w:r w:rsidRPr="00C5481B">
                <w:rPr>
                  <w:rFonts w:ascii="Arial" w:hAnsi="Arial" w:cs="Arial"/>
                  <w:sz w:val="18"/>
                  <w:szCs w:val="14"/>
                </w:rPr>
                <w:t>3311</w:t>
              </w:r>
            </w:ins>
          </w:p>
        </w:tc>
        <w:tc>
          <w:tcPr>
            <w:tcW w:w="746" w:type="dxa"/>
            <w:shd w:val="clear" w:color="auto" w:fill="auto"/>
            <w:noWrap/>
          </w:tcPr>
          <w:p w14:paraId="6CD697C5" w14:textId="77777777" w:rsidR="0080739B" w:rsidRPr="00C5481B" w:rsidRDefault="0080739B" w:rsidP="006906C0">
            <w:pPr>
              <w:keepNext/>
              <w:keepLines/>
              <w:spacing w:after="0"/>
              <w:jc w:val="center"/>
              <w:rPr>
                <w:ins w:id="601" w:author="成田 岳彦(SB ﾃｸﾉﾛｼﾞｰﾕﾆｯﾄ統括)" w:date="2024-04-05T15:43:00Z"/>
                <w:rFonts w:ascii="Arial" w:eastAsia="游明朝" w:hAnsi="Arial" w:cs="Arial"/>
                <w:sz w:val="18"/>
                <w:szCs w:val="14"/>
              </w:rPr>
            </w:pPr>
            <w:ins w:id="602" w:author="成田 岳彦(SB ﾃｸﾉﾛｼﾞｰﾕﾆｯﾄ統括)" w:date="2024-04-05T15:43:00Z">
              <w:r w:rsidRPr="00C5481B">
                <w:rPr>
                  <w:rFonts w:ascii="Arial" w:hAnsi="Arial" w:cs="Arial"/>
                  <w:sz w:val="18"/>
                  <w:szCs w:val="14"/>
                </w:rPr>
                <w:t>10</w:t>
              </w:r>
            </w:ins>
          </w:p>
        </w:tc>
        <w:tc>
          <w:tcPr>
            <w:tcW w:w="1582" w:type="dxa"/>
            <w:shd w:val="clear" w:color="auto" w:fill="auto"/>
            <w:noWrap/>
          </w:tcPr>
          <w:p w14:paraId="7F895048" w14:textId="77777777" w:rsidR="0080739B" w:rsidRPr="00C5481B" w:rsidRDefault="0080739B" w:rsidP="006906C0">
            <w:pPr>
              <w:keepNext/>
              <w:keepLines/>
              <w:spacing w:after="0"/>
              <w:jc w:val="center"/>
              <w:rPr>
                <w:ins w:id="603" w:author="成田 岳彦(SB ﾃｸﾉﾛｼﾞｰﾕﾆｯﾄ統括)" w:date="2024-04-05T15:43:00Z"/>
                <w:rFonts w:ascii="Arial" w:eastAsia="游明朝" w:hAnsi="Arial" w:cs="Arial"/>
                <w:sz w:val="18"/>
                <w:szCs w:val="14"/>
              </w:rPr>
            </w:pPr>
            <w:ins w:id="604" w:author="成田 岳彦(SB ﾃｸﾉﾛｼﾞｰﾕﾆｯﾄ統括)" w:date="2024-04-05T15:43:00Z">
              <w:r w:rsidRPr="00C5481B">
                <w:rPr>
                  <w:rFonts w:ascii="Arial" w:hAnsi="Arial" w:cs="Arial"/>
                  <w:sz w:val="18"/>
                  <w:szCs w:val="14"/>
                </w:rPr>
                <w:t>50</w:t>
              </w:r>
            </w:ins>
          </w:p>
        </w:tc>
        <w:tc>
          <w:tcPr>
            <w:tcW w:w="1323" w:type="dxa"/>
            <w:shd w:val="clear" w:color="auto" w:fill="auto"/>
            <w:noWrap/>
          </w:tcPr>
          <w:p w14:paraId="51D9D3C4" w14:textId="77777777" w:rsidR="0080739B" w:rsidRPr="00C5481B" w:rsidRDefault="0080739B" w:rsidP="006906C0">
            <w:pPr>
              <w:keepNext/>
              <w:keepLines/>
              <w:spacing w:after="0"/>
              <w:jc w:val="center"/>
              <w:rPr>
                <w:ins w:id="605" w:author="成田 岳彦(SB ﾃｸﾉﾛｼﾞｰﾕﾆｯﾄ統括)" w:date="2024-04-05T15:43:00Z"/>
                <w:rFonts w:ascii="Arial" w:eastAsia="游明朝" w:hAnsi="Arial" w:cs="Arial"/>
                <w:sz w:val="18"/>
                <w:szCs w:val="14"/>
              </w:rPr>
            </w:pPr>
            <w:ins w:id="606" w:author="成田 岳彦(SB ﾃｸﾉﾛｼﾞｰﾕﾆｯﾄ統括)" w:date="2024-04-05T15:43:00Z">
              <w:r w:rsidRPr="00C5481B">
                <w:rPr>
                  <w:rFonts w:ascii="Arial" w:hAnsi="Arial" w:cs="Arial"/>
                  <w:sz w:val="18"/>
                  <w:szCs w:val="14"/>
                </w:rPr>
                <w:t>3311</w:t>
              </w:r>
            </w:ins>
          </w:p>
        </w:tc>
        <w:tc>
          <w:tcPr>
            <w:tcW w:w="696" w:type="dxa"/>
            <w:shd w:val="clear" w:color="auto" w:fill="auto"/>
          </w:tcPr>
          <w:p w14:paraId="2C9DD88D" w14:textId="77777777" w:rsidR="0080739B" w:rsidRPr="00C5481B" w:rsidRDefault="0080739B" w:rsidP="006906C0">
            <w:pPr>
              <w:keepNext/>
              <w:keepLines/>
              <w:spacing w:after="0"/>
              <w:jc w:val="center"/>
              <w:rPr>
                <w:ins w:id="607" w:author="成田 岳彦(SB ﾃｸﾉﾛｼﾞｰﾕﾆｯﾄ統括)" w:date="2024-04-05T15:43:00Z"/>
                <w:rFonts w:ascii="Arial" w:eastAsia="游明朝" w:hAnsi="Arial" w:cs="Arial"/>
                <w:sz w:val="18"/>
                <w:szCs w:val="14"/>
              </w:rPr>
            </w:pPr>
            <w:ins w:id="608" w:author="成田 岳彦(SB ﾃｸﾉﾛｼﾞｰﾕﾆｯﾄ統括)" w:date="2024-04-05T15:43:00Z">
              <w:r w:rsidRPr="00C5481B">
                <w:rPr>
                  <w:rFonts w:ascii="Arial" w:hAnsi="Arial" w:cs="Arial"/>
                  <w:sz w:val="18"/>
                  <w:szCs w:val="14"/>
                </w:rPr>
                <w:t>N/A</w:t>
              </w:r>
            </w:ins>
          </w:p>
        </w:tc>
        <w:tc>
          <w:tcPr>
            <w:tcW w:w="1247" w:type="dxa"/>
            <w:shd w:val="clear" w:color="auto" w:fill="auto"/>
          </w:tcPr>
          <w:p w14:paraId="3E89649A" w14:textId="77777777" w:rsidR="0080739B" w:rsidRPr="00C5481B" w:rsidRDefault="0080739B" w:rsidP="006906C0">
            <w:pPr>
              <w:keepNext/>
              <w:keepLines/>
              <w:spacing w:after="0"/>
              <w:jc w:val="center"/>
              <w:rPr>
                <w:ins w:id="609" w:author="成田 岳彦(SB ﾃｸﾉﾛｼﾞｰﾕﾆｯﾄ統括)" w:date="2024-04-05T15:43:00Z"/>
                <w:rFonts w:ascii="Arial" w:eastAsia="游明朝" w:hAnsi="Arial" w:cs="Arial"/>
                <w:sz w:val="18"/>
                <w:szCs w:val="14"/>
                <w:vertAlign w:val="superscript"/>
              </w:rPr>
            </w:pPr>
            <w:ins w:id="610" w:author="成田 岳彦(SB ﾃｸﾉﾛｼﾞｰﾕﾆｯﾄ統括)" w:date="2024-04-05T15:43:00Z">
              <w:r w:rsidRPr="00C5481B">
                <w:rPr>
                  <w:rFonts w:ascii="Arial" w:hAnsi="Arial" w:cs="Arial"/>
                  <w:sz w:val="18"/>
                  <w:szCs w:val="14"/>
                </w:rPr>
                <w:t>N/A</w:t>
              </w:r>
            </w:ins>
          </w:p>
        </w:tc>
      </w:tr>
      <w:tr w:rsidR="0080739B" w:rsidRPr="00AC3990" w14:paraId="2A1A525F" w14:textId="77777777" w:rsidTr="006906C0">
        <w:trPr>
          <w:trHeight w:val="54"/>
          <w:jc w:val="center"/>
          <w:ins w:id="611" w:author="成田 岳彦(SB ﾃｸﾉﾛｼﾞｰﾕﾆｯﾄ統括)" w:date="2024-04-05T15:43:00Z"/>
        </w:trPr>
        <w:tc>
          <w:tcPr>
            <w:tcW w:w="2641" w:type="dxa"/>
            <w:tcBorders>
              <w:top w:val="nil"/>
              <w:bottom w:val="single" w:sz="2" w:space="0" w:color="auto"/>
            </w:tcBorders>
            <w:shd w:val="clear" w:color="auto" w:fill="auto"/>
          </w:tcPr>
          <w:p w14:paraId="6F8CDF89" w14:textId="77777777" w:rsidR="0080739B" w:rsidRPr="00AC3990" w:rsidRDefault="0080739B" w:rsidP="006906C0">
            <w:pPr>
              <w:keepNext/>
              <w:keepLines/>
              <w:spacing w:after="0"/>
              <w:jc w:val="center"/>
              <w:rPr>
                <w:ins w:id="612" w:author="成田 岳彦(SB ﾃｸﾉﾛｼﾞｰﾕﾆｯﾄ統括)" w:date="2024-04-05T15:43:00Z"/>
                <w:rFonts w:ascii="Arial" w:eastAsia="游明朝" w:hAnsi="Arial"/>
                <w:sz w:val="18"/>
              </w:rPr>
            </w:pPr>
          </w:p>
        </w:tc>
        <w:tc>
          <w:tcPr>
            <w:tcW w:w="867" w:type="dxa"/>
            <w:shd w:val="clear" w:color="auto" w:fill="auto"/>
          </w:tcPr>
          <w:p w14:paraId="0A6883C8" w14:textId="77777777" w:rsidR="0080739B" w:rsidRPr="00C5481B" w:rsidRDefault="0080739B" w:rsidP="006906C0">
            <w:pPr>
              <w:keepNext/>
              <w:keepLines/>
              <w:spacing w:after="0"/>
              <w:jc w:val="center"/>
              <w:rPr>
                <w:ins w:id="613" w:author="成田 岳彦(SB ﾃｸﾉﾛｼﾞｰﾕﾆｯﾄ統括)" w:date="2024-04-05T15:43:00Z"/>
                <w:rFonts w:ascii="Arial" w:eastAsia="游明朝" w:hAnsi="Arial" w:cs="Arial"/>
                <w:sz w:val="18"/>
                <w:szCs w:val="14"/>
              </w:rPr>
            </w:pPr>
            <w:ins w:id="614" w:author="成田 岳彦(SB ﾃｸﾉﾛｼﾞｰﾕﾆｯﾄ統括)" w:date="2024-04-05T15:43:00Z">
              <w:r w:rsidRPr="00C5481B">
                <w:rPr>
                  <w:rFonts w:ascii="Arial" w:hAnsi="Arial" w:cs="Arial"/>
                  <w:sz w:val="18"/>
                  <w:szCs w:val="14"/>
                </w:rPr>
                <w:t>11</w:t>
              </w:r>
            </w:ins>
          </w:p>
        </w:tc>
        <w:tc>
          <w:tcPr>
            <w:tcW w:w="828" w:type="dxa"/>
            <w:shd w:val="clear" w:color="auto" w:fill="auto"/>
            <w:noWrap/>
          </w:tcPr>
          <w:p w14:paraId="6694509E" w14:textId="77777777" w:rsidR="0080739B" w:rsidRPr="00C5481B" w:rsidRDefault="0080739B" w:rsidP="006906C0">
            <w:pPr>
              <w:keepNext/>
              <w:keepLines/>
              <w:spacing w:after="0"/>
              <w:jc w:val="center"/>
              <w:rPr>
                <w:ins w:id="615" w:author="成田 岳彦(SB ﾃｸﾉﾛｼﾞｰﾕﾆｯﾄ統括)" w:date="2024-04-05T15:43:00Z"/>
                <w:rFonts w:ascii="Arial" w:eastAsia="游明朝" w:hAnsi="Arial" w:cs="Arial"/>
                <w:sz w:val="18"/>
                <w:szCs w:val="14"/>
              </w:rPr>
            </w:pPr>
            <w:ins w:id="616" w:author="成田 岳彦(SB ﾃｸﾉﾛｼﾞｰﾕﾆｯﾄ統括)" w:date="2024-04-05T15:43:00Z">
              <w:r w:rsidRPr="00C5481B">
                <w:rPr>
                  <w:rFonts w:ascii="Arial" w:hAnsi="Arial" w:cs="Arial"/>
                  <w:sz w:val="18"/>
                  <w:szCs w:val="14"/>
                </w:rPr>
                <w:t>N/A</w:t>
              </w:r>
            </w:ins>
          </w:p>
        </w:tc>
        <w:tc>
          <w:tcPr>
            <w:tcW w:w="746" w:type="dxa"/>
            <w:shd w:val="clear" w:color="auto" w:fill="auto"/>
            <w:noWrap/>
          </w:tcPr>
          <w:p w14:paraId="62E5A9BE" w14:textId="77777777" w:rsidR="0080739B" w:rsidRPr="00C5481B" w:rsidRDefault="0080739B" w:rsidP="006906C0">
            <w:pPr>
              <w:keepNext/>
              <w:keepLines/>
              <w:spacing w:after="0"/>
              <w:jc w:val="center"/>
              <w:rPr>
                <w:ins w:id="617" w:author="成田 岳彦(SB ﾃｸﾉﾛｼﾞｰﾕﾆｯﾄ統括)" w:date="2024-04-05T15:43:00Z"/>
                <w:rFonts w:ascii="Arial" w:eastAsia="游明朝" w:hAnsi="Arial" w:cs="Arial"/>
                <w:sz w:val="18"/>
                <w:szCs w:val="14"/>
              </w:rPr>
            </w:pPr>
            <w:ins w:id="618" w:author="成田 岳彦(SB ﾃｸﾉﾛｼﾞｰﾕﾆｯﾄ統括)" w:date="2024-04-05T15:43:00Z">
              <w:r w:rsidRPr="00C5481B">
                <w:rPr>
                  <w:rFonts w:ascii="Arial" w:hAnsi="Arial" w:cs="Arial"/>
                  <w:sz w:val="18"/>
                  <w:szCs w:val="14"/>
                </w:rPr>
                <w:t>5</w:t>
              </w:r>
            </w:ins>
          </w:p>
        </w:tc>
        <w:tc>
          <w:tcPr>
            <w:tcW w:w="1582" w:type="dxa"/>
            <w:shd w:val="clear" w:color="auto" w:fill="auto"/>
            <w:noWrap/>
          </w:tcPr>
          <w:p w14:paraId="1FADD0E4" w14:textId="77777777" w:rsidR="0080739B" w:rsidRPr="00C5481B" w:rsidRDefault="0080739B" w:rsidP="006906C0">
            <w:pPr>
              <w:keepNext/>
              <w:keepLines/>
              <w:spacing w:after="0"/>
              <w:jc w:val="center"/>
              <w:rPr>
                <w:ins w:id="619" w:author="成田 岳彦(SB ﾃｸﾉﾛｼﾞｰﾕﾆｯﾄ統括)" w:date="2024-04-05T15:43:00Z"/>
                <w:rFonts w:ascii="Arial" w:eastAsia="游明朝" w:hAnsi="Arial" w:cs="Arial"/>
                <w:sz w:val="18"/>
                <w:szCs w:val="14"/>
              </w:rPr>
            </w:pPr>
            <w:ins w:id="620" w:author="成田 岳彦(SB ﾃｸﾉﾛｼﾞｰﾕﾆｯﾄ統括)" w:date="2024-04-05T15:43:00Z">
              <w:r w:rsidRPr="00C5481B">
                <w:rPr>
                  <w:rFonts w:ascii="Arial" w:hAnsi="Arial" w:cs="Arial"/>
                  <w:sz w:val="18"/>
                  <w:szCs w:val="14"/>
                </w:rPr>
                <w:t>N/A</w:t>
              </w:r>
            </w:ins>
          </w:p>
        </w:tc>
        <w:tc>
          <w:tcPr>
            <w:tcW w:w="1323" w:type="dxa"/>
            <w:shd w:val="clear" w:color="auto" w:fill="auto"/>
            <w:noWrap/>
          </w:tcPr>
          <w:p w14:paraId="6A337FC3" w14:textId="77777777" w:rsidR="0080739B" w:rsidRPr="00C5481B" w:rsidRDefault="0080739B" w:rsidP="006906C0">
            <w:pPr>
              <w:keepNext/>
              <w:keepLines/>
              <w:spacing w:after="0"/>
              <w:jc w:val="center"/>
              <w:rPr>
                <w:ins w:id="621" w:author="成田 岳彦(SB ﾃｸﾉﾛｼﾞｰﾕﾆｯﾄ統括)" w:date="2024-04-05T15:43:00Z"/>
                <w:rFonts w:ascii="Arial" w:eastAsia="游明朝" w:hAnsi="Arial" w:cs="Arial"/>
                <w:sz w:val="18"/>
                <w:szCs w:val="14"/>
              </w:rPr>
            </w:pPr>
            <w:ins w:id="622" w:author="成田 岳彦(SB ﾃｸﾉﾛｼﾞｰﾕﾆｯﾄ統括)" w:date="2024-04-05T15:43:00Z">
              <w:r w:rsidRPr="00C5481B">
                <w:rPr>
                  <w:rFonts w:ascii="Arial" w:hAnsi="Arial" w:cs="Arial"/>
                  <w:sz w:val="18"/>
                  <w:szCs w:val="14"/>
                </w:rPr>
                <w:t>1491</w:t>
              </w:r>
            </w:ins>
          </w:p>
        </w:tc>
        <w:tc>
          <w:tcPr>
            <w:tcW w:w="696" w:type="dxa"/>
            <w:shd w:val="clear" w:color="auto" w:fill="FFFF00"/>
          </w:tcPr>
          <w:p w14:paraId="54B939E0" w14:textId="77777777" w:rsidR="0080739B" w:rsidRPr="00C5481B" w:rsidRDefault="0080739B" w:rsidP="006906C0">
            <w:pPr>
              <w:keepNext/>
              <w:keepLines/>
              <w:spacing w:after="0"/>
              <w:jc w:val="center"/>
              <w:rPr>
                <w:ins w:id="623" w:author="成田 岳彦(SB ﾃｸﾉﾛｼﾞｰﾕﾆｯﾄ統括)" w:date="2024-04-05T15:43:00Z"/>
                <w:rFonts w:ascii="Arial" w:eastAsia="游明朝" w:hAnsi="Arial" w:cs="Arial"/>
                <w:color w:val="FF0000"/>
                <w:sz w:val="18"/>
                <w:szCs w:val="14"/>
                <w:lang w:eastAsia="ja-JP"/>
              </w:rPr>
            </w:pPr>
            <w:ins w:id="624" w:author="成田 岳彦(SB ﾃｸﾉﾛｼﾞｰﾕﾆｯﾄ統括)" w:date="2024-04-05T15:43:00Z">
              <w:r>
                <w:rPr>
                  <w:rFonts w:ascii="Arial" w:hAnsi="Arial" w:cs="Arial" w:hint="eastAsia"/>
                  <w:color w:val="FF0000"/>
                  <w:sz w:val="18"/>
                  <w:szCs w:val="14"/>
                  <w:lang w:eastAsia="ja-JP"/>
                </w:rPr>
                <w:t>2</w:t>
              </w:r>
              <w:r>
                <w:rPr>
                  <w:rFonts w:ascii="Arial" w:hAnsi="Arial" w:cs="Arial"/>
                  <w:color w:val="FF0000"/>
                  <w:sz w:val="18"/>
                  <w:szCs w:val="14"/>
                  <w:lang w:eastAsia="ja-JP"/>
                </w:rPr>
                <w:t>8.4</w:t>
              </w:r>
            </w:ins>
          </w:p>
        </w:tc>
        <w:tc>
          <w:tcPr>
            <w:tcW w:w="1247" w:type="dxa"/>
            <w:shd w:val="clear" w:color="auto" w:fill="auto"/>
          </w:tcPr>
          <w:p w14:paraId="60EE1EA4" w14:textId="77777777" w:rsidR="0080739B" w:rsidRPr="00C5481B" w:rsidRDefault="0080739B" w:rsidP="006906C0">
            <w:pPr>
              <w:keepNext/>
              <w:keepLines/>
              <w:spacing w:after="0"/>
              <w:jc w:val="center"/>
              <w:rPr>
                <w:ins w:id="625" w:author="成田 岳彦(SB ﾃｸﾉﾛｼﾞｰﾕﾆｯﾄ統括)" w:date="2024-04-05T15:43:00Z"/>
                <w:rFonts w:ascii="Arial" w:eastAsia="游明朝" w:hAnsi="Arial" w:cs="Arial"/>
                <w:sz w:val="18"/>
                <w:szCs w:val="14"/>
              </w:rPr>
            </w:pPr>
            <w:ins w:id="626" w:author="成田 岳彦(SB ﾃｸﾉﾛｼﾞｰﾕﾆｯﾄ統括)" w:date="2024-04-05T15:43:00Z">
              <w:r w:rsidRPr="00C5481B">
                <w:rPr>
                  <w:rFonts w:ascii="Arial" w:hAnsi="Arial" w:cs="Arial"/>
                  <w:sz w:val="18"/>
                  <w:szCs w:val="14"/>
                </w:rPr>
                <w:t>IMD3</w:t>
              </w:r>
            </w:ins>
          </w:p>
        </w:tc>
      </w:tr>
      <w:bookmarkEnd w:id="557"/>
    </w:tbl>
    <w:p w14:paraId="50E111DA" w14:textId="77777777" w:rsidR="0080739B" w:rsidRPr="00AC3990" w:rsidRDefault="0080739B" w:rsidP="0080739B">
      <w:pPr>
        <w:rPr>
          <w:ins w:id="627" w:author="成田 岳彦(SB ﾃｸﾉﾛｼﾞｰﾕﾆｯﾄ統括)" w:date="2024-04-05T15:43:00Z"/>
          <w:rFonts w:eastAsia="PMingLiU"/>
          <w:sz w:val="20"/>
          <w:lang w:eastAsia="zh-TW"/>
        </w:rPr>
      </w:pPr>
    </w:p>
    <w:p w14:paraId="6576AEE3" w14:textId="77777777" w:rsidR="0080739B" w:rsidRPr="00AC3990" w:rsidRDefault="0080739B" w:rsidP="0080739B">
      <w:pPr>
        <w:keepNext/>
        <w:keepLines/>
        <w:spacing w:before="120"/>
        <w:outlineLvl w:val="3"/>
        <w:rPr>
          <w:ins w:id="628" w:author="成田 岳彦(SB ﾃｸﾉﾛｼﾞｰﾕﾆｯﾄ統括)" w:date="2024-04-05T15:43:00Z"/>
          <w:rFonts w:ascii="Arial" w:eastAsia="游明朝" w:hAnsi="Arial"/>
          <w:sz w:val="24"/>
          <w:lang w:eastAsia="zh-CN"/>
        </w:rPr>
      </w:pPr>
      <w:ins w:id="629" w:author="成田 岳彦(SB ﾃｸﾉﾛｼﾞｰﾕﾆｯﾄ統括)" w:date="2024-04-05T15:43: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ins>
    </w:p>
    <w:p w14:paraId="15201A60" w14:textId="77777777" w:rsidR="0080739B" w:rsidRPr="00AC3990" w:rsidRDefault="0080739B" w:rsidP="0080739B">
      <w:pPr>
        <w:ind w:firstLineChars="100" w:firstLine="200"/>
        <w:rPr>
          <w:ins w:id="630" w:author="成田 岳彦(SB ﾃｸﾉﾛｼﾞｰﾕﾆｯﾄ統括)" w:date="2024-04-05T15:43:00Z"/>
          <w:rFonts w:eastAsia="游明朝"/>
          <w:sz w:val="20"/>
          <w:lang w:eastAsia="ja-JP"/>
        </w:rPr>
      </w:pPr>
      <w:ins w:id="631" w:author="成田 岳彦(SB ﾃｸﾉﾛｼﾞｰﾕﾆｯﾄ統括)" w:date="2024-04-05T15:43:00Z">
        <w:r w:rsidRPr="00AC3990">
          <w:rPr>
            <w:rFonts w:eastAsia="游明朝"/>
            <w:sz w:val="20"/>
            <w:lang w:eastAsia="ja-JP"/>
          </w:rPr>
          <w:t>There is no change by comparing to the values for PC3 DC, so this section is omitted.</w:t>
        </w:r>
      </w:ins>
    </w:p>
    <w:p w14:paraId="0BA09B89" w14:textId="77777777" w:rsidR="0080739B" w:rsidRPr="00AC3990" w:rsidRDefault="0080739B" w:rsidP="0080739B">
      <w:pPr>
        <w:rPr>
          <w:ins w:id="632" w:author="成田 岳彦(SB ﾃｸﾉﾛｼﾞｰﾕﾆｯﾄ統括)" w:date="2024-04-05T15:43:00Z"/>
          <w:rFonts w:ascii="Arial" w:hAnsi="Arial" w:cs="Arial"/>
          <w:b/>
          <w:bCs/>
          <w:color w:val="0000FF"/>
          <w:sz w:val="32"/>
          <w:szCs w:val="32"/>
          <w:lang w:eastAsia="ja-JP"/>
        </w:rPr>
      </w:pPr>
    </w:p>
    <w:p w14:paraId="2B7B9543" w14:textId="77777777" w:rsidR="0080739B" w:rsidRPr="00AC3990" w:rsidRDefault="0080739B" w:rsidP="0080739B">
      <w:pPr>
        <w:keepNext/>
        <w:keepLines/>
        <w:spacing w:before="120"/>
        <w:outlineLvl w:val="2"/>
        <w:rPr>
          <w:ins w:id="633" w:author="成田 岳彦(SB ﾃｸﾉﾛｼﾞｰﾕﾆｯﾄ統括)" w:date="2024-04-05T15:43:00Z"/>
          <w:rFonts w:ascii="Arial" w:hAnsi="Arial"/>
          <w:sz w:val="28"/>
          <w:lang w:eastAsia="ja-JP"/>
        </w:rPr>
      </w:pPr>
      <w:ins w:id="634" w:author="成田 岳彦(SB ﾃｸﾉﾛｼﾞｰﾕﾆｯﾄ統括)" w:date="2024-04-05T15:43:00Z">
        <w:r w:rsidRPr="00AC3990">
          <w:rPr>
            <w:rFonts w:ascii="Arial" w:eastAsia="游明朝" w:hAnsi="Arial"/>
            <w:sz w:val="28"/>
          </w:rPr>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Pr>
            <w:rFonts w:ascii="Arial" w:eastAsia="游明朝" w:hAnsi="Arial"/>
            <w:sz w:val="28"/>
            <w:lang w:eastAsia="zh-CN"/>
          </w:rPr>
          <w:t>8</w:t>
        </w:r>
        <w:r w:rsidRPr="00AC3990">
          <w:rPr>
            <w:rFonts w:ascii="Arial" w:eastAsia="游明朝" w:hAnsi="Arial"/>
            <w:sz w:val="28"/>
            <w:lang w:eastAsia="zh-CN"/>
          </w:rPr>
          <w:t>-</w:t>
        </w:r>
        <w:r>
          <w:rPr>
            <w:rFonts w:ascii="Arial" w:eastAsia="游明朝" w:hAnsi="Arial"/>
            <w:sz w:val="28"/>
            <w:lang w:eastAsia="zh-CN"/>
          </w:rPr>
          <w:t>11</w:t>
        </w:r>
        <w:r w:rsidRPr="00AC3990">
          <w:rPr>
            <w:rFonts w:ascii="Arial" w:eastAsia="游明朝" w:hAnsi="Arial" w:hint="eastAsia"/>
            <w:sz w:val="28"/>
            <w:lang w:eastAsia="zh-CN"/>
          </w:rPr>
          <w:t>_</w:t>
        </w:r>
        <w:r w:rsidRPr="00AC3990">
          <w:rPr>
            <w:rFonts w:ascii="Arial" w:hAnsi="Arial" w:hint="eastAsia"/>
            <w:sz w:val="28"/>
            <w:lang w:eastAsia="ja-JP"/>
          </w:rPr>
          <w:t>n</w:t>
        </w:r>
        <w:r w:rsidRPr="00AC3990">
          <w:rPr>
            <w:rFonts w:ascii="Arial" w:hAnsi="Arial"/>
            <w:sz w:val="28"/>
            <w:lang w:eastAsia="ja-JP"/>
          </w:rPr>
          <w:t>7</w:t>
        </w:r>
        <w:r>
          <w:rPr>
            <w:rFonts w:ascii="Arial" w:hAnsi="Arial"/>
            <w:sz w:val="28"/>
            <w:lang w:eastAsia="ja-JP"/>
          </w:rPr>
          <w:t>9</w:t>
        </w:r>
      </w:ins>
    </w:p>
    <w:p w14:paraId="3F19F18C" w14:textId="77777777" w:rsidR="0080739B" w:rsidRPr="00AC3990" w:rsidRDefault="0080739B" w:rsidP="0080739B">
      <w:pPr>
        <w:keepNext/>
        <w:keepLines/>
        <w:spacing w:before="120"/>
        <w:outlineLvl w:val="3"/>
        <w:rPr>
          <w:ins w:id="635" w:author="成田 岳彦(SB ﾃｸﾉﾛｼﾞｰﾕﾆｯﾄ統括)" w:date="2024-04-05T15:43:00Z"/>
          <w:rFonts w:ascii="Arial" w:hAnsi="Arial"/>
          <w:sz w:val="24"/>
          <w:lang w:eastAsia="ja-JP"/>
        </w:rPr>
      </w:pPr>
      <w:ins w:id="636" w:author="成田 岳彦(SB ﾃｸﾉﾛｼﾞｰﾕﾆｯﾄ統括)" w:date="2024-04-05T15:43: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ins>
    </w:p>
    <w:p w14:paraId="61546944" w14:textId="77777777" w:rsidR="0080739B" w:rsidRPr="00AC3990" w:rsidRDefault="0080739B" w:rsidP="0080739B">
      <w:pPr>
        <w:keepNext/>
        <w:keepLines/>
        <w:spacing w:before="60"/>
        <w:jc w:val="center"/>
        <w:rPr>
          <w:ins w:id="637" w:author="成田 岳彦(SB ﾃｸﾉﾛｼﾞｰﾕﾆｯﾄ統括)" w:date="2024-04-05T15:43:00Z"/>
          <w:rFonts w:ascii="Arial" w:eastAsia="游明朝" w:hAnsi="Arial"/>
          <w:b/>
          <w:sz w:val="20"/>
        </w:rPr>
      </w:pPr>
      <w:ins w:id="638" w:author="成田 岳彦(SB ﾃｸﾉﾛｼﾞｰﾕﾆｯﾄ統括)" w:date="2024-04-05T15:43: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739B" w:rsidRPr="00AC3990" w14:paraId="267FDCC6" w14:textId="77777777" w:rsidTr="006906C0">
        <w:trPr>
          <w:trHeight w:val="187"/>
          <w:tblHeader/>
          <w:jc w:val="center"/>
          <w:ins w:id="639"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hideMark/>
          </w:tcPr>
          <w:p w14:paraId="7E5734A2" w14:textId="77777777" w:rsidR="0080739B" w:rsidRPr="00AC3990" w:rsidRDefault="0080739B" w:rsidP="006906C0">
            <w:pPr>
              <w:keepLines/>
              <w:spacing w:after="0"/>
              <w:jc w:val="center"/>
              <w:rPr>
                <w:ins w:id="640" w:author="成田 岳彦(SB ﾃｸﾉﾛｼﾞｰﾕﾆｯﾄ統括)" w:date="2024-04-05T15:43:00Z"/>
                <w:rFonts w:ascii="Arial" w:eastAsia="游明朝" w:hAnsi="Arial"/>
                <w:b/>
                <w:sz w:val="18"/>
                <w:lang w:eastAsia="fi-FI"/>
              </w:rPr>
            </w:pPr>
            <w:ins w:id="641" w:author="成田 岳彦(SB ﾃｸﾉﾛｼﾞｰﾕﾆｯﾄ統括)" w:date="2024-04-05T15:43:00Z">
              <w:r w:rsidRPr="00AC3990">
                <w:rPr>
                  <w:rFonts w:ascii="Arial" w:eastAsia="游明朝" w:hAnsi="Arial"/>
                  <w:b/>
                  <w:sz w:val="18"/>
                  <w:lang w:eastAsia="fi-FI"/>
                </w:rPr>
                <w:t>EN-DC</w:t>
              </w:r>
            </w:ins>
          </w:p>
          <w:p w14:paraId="728B305F" w14:textId="77777777" w:rsidR="0080739B" w:rsidRPr="00AC3990" w:rsidRDefault="0080739B" w:rsidP="006906C0">
            <w:pPr>
              <w:keepLines/>
              <w:spacing w:after="0"/>
              <w:jc w:val="center"/>
              <w:rPr>
                <w:ins w:id="642" w:author="成田 岳彦(SB ﾃｸﾉﾛｼﾞｰﾕﾆｯﾄ統括)" w:date="2024-04-05T15:43:00Z"/>
                <w:rFonts w:ascii="Arial" w:eastAsia="游明朝" w:hAnsi="Arial"/>
                <w:b/>
                <w:sz w:val="18"/>
                <w:lang w:eastAsia="fi-FI"/>
              </w:rPr>
            </w:pPr>
            <w:ins w:id="643" w:author="成田 岳彦(SB ﾃｸﾉﾛｼﾞｰﾕﾆｯﾄ統括)" w:date="2024-04-05T15:43: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0CBA0B9" w14:textId="77777777" w:rsidR="0080739B" w:rsidRPr="00AC3990" w:rsidRDefault="0080739B" w:rsidP="006906C0">
            <w:pPr>
              <w:keepLines/>
              <w:spacing w:after="0"/>
              <w:jc w:val="center"/>
              <w:rPr>
                <w:ins w:id="644" w:author="成田 岳彦(SB ﾃｸﾉﾛｼﾞｰﾕﾆｯﾄ統括)" w:date="2024-04-05T15:43:00Z"/>
                <w:rFonts w:ascii="Arial" w:eastAsia="游明朝" w:hAnsi="Arial"/>
                <w:b/>
                <w:sz w:val="18"/>
                <w:lang w:val="fr-FR" w:eastAsia="fi-FI"/>
              </w:rPr>
            </w:pPr>
            <w:ins w:id="645" w:author="成田 岳彦(SB ﾃｸﾉﾛｼﾞｰﾕﾆｯﾄ統括)" w:date="2024-04-05T15:43:00Z">
              <w:r w:rsidRPr="00AC3990">
                <w:rPr>
                  <w:rFonts w:ascii="Arial" w:eastAsia="游明朝" w:hAnsi="Arial"/>
                  <w:b/>
                  <w:sz w:val="18"/>
                  <w:lang w:val="fr-FR" w:eastAsia="fi-FI"/>
                </w:rPr>
                <w:t>Uplink EN-DC</w:t>
              </w:r>
            </w:ins>
          </w:p>
          <w:p w14:paraId="7EE1CEEA" w14:textId="77777777" w:rsidR="0080739B" w:rsidRPr="00AC3990" w:rsidRDefault="0080739B" w:rsidP="006906C0">
            <w:pPr>
              <w:keepLines/>
              <w:spacing w:after="0"/>
              <w:jc w:val="center"/>
              <w:rPr>
                <w:ins w:id="646" w:author="成田 岳彦(SB ﾃｸﾉﾛｼﾞｰﾕﾆｯﾄ統括)" w:date="2024-04-05T15:43:00Z"/>
                <w:rFonts w:ascii="Arial" w:eastAsia="游明朝" w:hAnsi="Arial"/>
                <w:b/>
                <w:sz w:val="18"/>
                <w:lang w:val="fr-FR" w:eastAsia="fi-FI"/>
              </w:rPr>
            </w:pPr>
            <w:ins w:id="647" w:author="成田 岳彦(SB ﾃｸﾉﾛｼﾞｰﾕﾆｯﾄ統括)" w:date="2024-04-05T15:43:00Z">
              <w:r w:rsidRPr="00AC3990">
                <w:rPr>
                  <w:rFonts w:ascii="Arial" w:eastAsia="游明朝" w:hAnsi="Arial"/>
                  <w:b/>
                  <w:sz w:val="18"/>
                  <w:lang w:val="fr-FR" w:eastAsia="fi-FI"/>
                </w:rPr>
                <w:t>configuration</w:t>
              </w:r>
            </w:ins>
          </w:p>
          <w:p w14:paraId="37CBF4EC" w14:textId="77777777" w:rsidR="0080739B" w:rsidRPr="00AC3990" w:rsidRDefault="0080739B" w:rsidP="006906C0">
            <w:pPr>
              <w:keepLines/>
              <w:spacing w:after="0"/>
              <w:jc w:val="center"/>
              <w:rPr>
                <w:ins w:id="648" w:author="成田 岳彦(SB ﾃｸﾉﾛｼﾞｰﾕﾆｯﾄ統括)" w:date="2024-04-05T15:43:00Z"/>
                <w:rFonts w:ascii="Arial" w:eastAsia="游明朝" w:hAnsi="Arial"/>
                <w:b/>
                <w:sz w:val="18"/>
                <w:lang w:val="fr-FR" w:eastAsia="fi-FI"/>
              </w:rPr>
            </w:pPr>
            <w:ins w:id="649" w:author="成田 岳彦(SB ﾃｸﾉﾛｼﾞｰﾕﾆｯﾄ統括)" w:date="2024-04-05T15:43:00Z">
              <w:r w:rsidRPr="00AC3990">
                <w:rPr>
                  <w:rFonts w:ascii="Arial" w:eastAsia="游明朝" w:hAnsi="Arial"/>
                  <w:b/>
                  <w:sz w:val="18"/>
                  <w:lang w:val="fr-FR" w:eastAsia="fi-FI"/>
                </w:rPr>
                <w:t>(NOTE 1)</w:t>
              </w:r>
            </w:ins>
          </w:p>
        </w:tc>
      </w:tr>
      <w:tr w:rsidR="0080739B" w:rsidRPr="00AC3990" w14:paraId="7E485E98" w14:textId="77777777" w:rsidTr="006906C0">
        <w:trPr>
          <w:trHeight w:val="187"/>
          <w:jc w:val="center"/>
          <w:ins w:id="650"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noWrap/>
            <w:hideMark/>
          </w:tcPr>
          <w:p w14:paraId="12456602" w14:textId="77777777" w:rsidR="0080739B" w:rsidRPr="00AC3990" w:rsidRDefault="0080739B" w:rsidP="006906C0">
            <w:pPr>
              <w:keepNext/>
              <w:keepLines/>
              <w:spacing w:after="0"/>
              <w:jc w:val="center"/>
              <w:rPr>
                <w:ins w:id="651" w:author="成田 岳彦(SB ﾃｸﾉﾛｼﾞｰﾕﾆｯﾄ統括)" w:date="2024-04-05T15:43:00Z"/>
                <w:rFonts w:ascii="Arial" w:eastAsia="Malgun Gothic" w:hAnsi="Arial"/>
                <w:sz w:val="18"/>
                <w:vertAlign w:val="superscript"/>
                <w:lang w:eastAsia="ko-KR"/>
              </w:rPr>
            </w:pPr>
            <w:ins w:id="652" w:author="成田 岳彦(SB ﾃｸﾉﾛｼﾞｰﾕﾆｯﾄ統括)" w:date="2024-04-05T15:43:00Z">
              <w:r w:rsidRPr="00AC3990">
                <w:rPr>
                  <w:rFonts w:ascii="Arial" w:eastAsia="Malgun Gothic" w:hAnsi="Arial"/>
                  <w:sz w:val="18"/>
                  <w:lang w:eastAsia="ko-KR"/>
                </w:rPr>
                <w:t>DC_</w:t>
              </w:r>
              <w:r>
                <w:rPr>
                  <w:rFonts w:ascii="Arial" w:eastAsia="Malgun Gothic" w:hAnsi="Arial"/>
                  <w:sz w:val="18"/>
                  <w:lang w:eastAsia="ko-KR"/>
                </w:rPr>
                <w:t>8</w:t>
              </w:r>
              <w:r w:rsidRPr="00AC3990">
                <w:rPr>
                  <w:rFonts w:ascii="Arial" w:eastAsia="Malgun Gothic" w:hAnsi="Arial"/>
                  <w:sz w:val="18"/>
                  <w:lang w:eastAsia="ko-KR"/>
                </w:rPr>
                <w:t>A-</w:t>
              </w:r>
              <w:r>
                <w:rPr>
                  <w:rFonts w:ascii="Arial" w:eastAsia="Malgun Gothic" w:hAnsi="Arial"/>
                  <w:sz w:val="18"/>
                  <w:lang w:eastAsia="ko-KR"/>
                </w:rPr>
                <w:t>11</w:t>
              </w:r>
              <w:r w:rsidRPr="00AC3990">
                <w:rPr>
                  <w:rFonts w:ascii="Arial" w:eastAsia="Malgun Gothic" w:hAnsi="Arial"/>
                  <w:sz w:val="18"/>
                  <w:lang w:eastAsia="ko-KR"/>
                </w:rPr>
                <w:t>A_n7</w:t>
              </w:r>
              <w:r>
                <w:rPr>
                  <w:rFonts w:ascii="Arial" w:eastAsia="Malgun Gothic" w:hAnsi="Arial"/>
                  <w:sz w:val="18"/>
                  <w:lang w:eastAsia="ko-KR"/>
                </w:rPr>
                <w:t>9</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ins>
          </w:p>
          <w:p w14:paraId="0B67188C" w14:textId="77777777" w:rsidR="0080739B" w:rsidRPr="00AC3990" w:rsidRDefault="0080739B" w:rsidP="006906C0">
            <w:pPr>
              <w:keepNext/>
              <w:keepLines/>
              <w:spacing w:after="0"/>
              <w:jc w:val="center"/>
              <w:rPr>
                <w:ins w:id="653" w:author="成田 岳彦(SB ﾃｸﾉﾛｼﾞｰﾕﾆｯﾄ統括)" w:date="2024-04-05T15:43: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D2560B8" w14:textId="77777777" w:rsidR="0080739B" w:rsidRPr="00AC3990" w:rsidRDefault="0080739B" w:rsidP="006906C0">
            <w:pPr>
              <w:keepNext/>
              <w:keepLines/>
              <w:spacing w:after="0"/>
              <w:jc w:val="center"/>
              <w:rPr>
                <w:ins w:id="654" w:author="成田 岳彦(SB ﾃｸﾉﾛｼﾞｰﾕﾆｯﾄ統括)" w:date="2024-04-05T15:43:00Z"/>
                <w:rFonts w:ascii="Arial" w:eastAsia="Malgun Gothic" w:hAnsi="Arial"/>
                <w:sz w:val="18"/>
                <w:vertAlign w:val="superscript"/>
                <w:lang w:eastAsia="ko-KR"/>
              </w:rPr>
            </w:pPr>
            <w:ins w:id="655" w:author="成田 岳彦(SB ﾃｸﾉﾛｼﾞｰﾕﾆｯﾄ統括)" w:date="2024-04-05T15:43:00Z">
              <w:r w:rsidRPr="006D40FC">
                <w:rPr>
                  <w:rFonts w:ascii="Arial" w:eastAsia="Malgun Gothic" w:hAnsi="Arial"/>
                  <w:b/>
                  <w:bCs/>
                  <w:sz w:val="18"/>
                  <w:lang w:eastAsia="ko-KR"/>
                </w:rPr>
                <w:t>DC_8A_n79A</w:t>
              </w:r>
              <w:r w:rsidRPr="0043280A">
                <w:rPr>
                  <w:rFonts w:ascii="Arial" w:eastAsia="Malgun Gothic" w:hAnsi="Arial"/>
                  <w:b/>
                  <w:bCs/>
                  <w:color w:val="FF0000"/>
                  <w:sz w:val="18"/>
                  <w:highlight w:val="yellow"/>
                  <w:vertAlign w:val="superscript"/>
                  <w:lang w:eastAsia="ko-KR"/>
                </w:rPr>
                <w:t>14</w:t>
              </w:r>
            </w:ins>
          </w:p>
          <w:p w14:paraId="6DFC2C9C" w14:textId="77777777" w:rsidR="0080739B" w:rsidRPr="00AC3990" w:rsidRDefault="0080739B" w:rsidP="006906C0">
            <w:pPr>
              <w:keepNext/>
              <w:keepLines/>
              <w:spacing w:after="0"/>
              <w:jc w:val="center"/>
              <w:rPr>
                <w:ins w:id="656" w:author="成田 岳彦(SB ﾃｸﾉﾛｼﾞｰﾕﾆｯﾄ統括)" w:date="2024-04-05T15:43:00Z"/>
                <w:rFonts w:ascii="Arial" w:eastAsia="游明朝" w:hAnsi="Arial"/>
                <w:sz w:val="18"/>
                <w:vertAlign w:val="superscript"/>
                <w:lang w:eastAsia="ja-JP"/>
              </w:rPr>
            </w:pPr>
            <w:ins w:id="657" w:author="成田 岳彦(SB ﾃｸﾉﾛｼﾞｰﾕﾆｯﾄ統括)" w:date="2024-04-05T15:43:00Z">
              <w:r w:rsidRPr="00AC3990">
                <w:rPr>
                  <w:rFonts w:ascii="Arial" w:eastAsia="Malgun Gothic" w:hAnsi="Arial"/>
                  <w:sz w:val="18"/>
                  <w:lang w:eastAsia="ko-KR"/>
                </w:rPr>
                <w:t>DC_</w:t>
              </w:r>
              <w:r>
                <w:rPr>
                  <w:rFonts w:ascii="Arial" w:eastAsia="Malgun Gothic" w:hAnsi="Arial"/>
                  <w:sz w:val="18"/>
                  <w:lang w:eastAsia="ko-KR"/>
                </w:rPr>
                <w:t>11</w:t>
              </w:r>
              <w:r w:rsidRPr="00AC3990">
                <w:rPr>
                  <w:rFonts w:ascii="Arial" w:eastAsia="Malgun Gothic" w:hAnsi="Arial"/>
                  <w:sz w:val="18"/>
                  <w:lang w:eastAsia="ko-KR"/>
                </w:rPr>
                <w:t>A_n7</w:t>
              </w:r>
              <w:r>
                <w:rPr>
                  <w:rFonts w:ascii="Arial" w:eastAsia="Malgun Gothic" w:hAnsi="Arial"/>
                  <w:sz w:val="18"/>
                  <w:lang w:eastAsia="ko-KR"/>
                </w:rPr>
                <w:t>9</w:t>
              </w:r>
              <w:r w:rsidRPr="00AC3990">
                <w:rPr>
                  <w:rFonts w:ascii="Arial" w:eastAsia="Malgun Gothic" w:hAnsi="Arial"/>
                  <w:sz w:val="18"/>
                  <w:lang w:eastAsia="ko-KR"/>
                </w:rPr>
                <w:t>A</w:t>
              </w:r>
            </w:ins>
          </w:p>
        </w:tc>
      </w:tr>
      <w:tr w:rsidR="0080739B" w:rsidRPr="00AC3990" w14:paraId="7018A581" w14:textId="77777777" w:rsidTr="006906C0">
        <w:trPr>
          <w:trHeight w:val="187"/>
          <w:jc w:val="center"/>
          <w:ins w:id="658" w:author="成田 岳彦(SB ﾃｸﾉﾛｼﾞｰﾕﾆｯﾄ統括)" w:date="2024-04-05T15:4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961EC39" w14:textId="77777777" w:rsidR="0080739B" w:rsidRPr="00AC3990" w:rsidRDefault="0080739B" w:rsidP="006906C0">
            <w:pPr>
              <w:keepNext/>
              <w:keepLines/>
              <w:spacing w:after="0"/>
              <w:ind w:left="851" w:hanging="851"/>
              <w:rPr>
                <w:ins w:id="659" w:author="成田 岳彦(SB ﾃｸﾉﾛｼﾞｰﾕﾆｯﾄ統括)" w:date="2024-04-05T15:43:00Z"/>
                <w:rFonts w:ascii="Arial" w:eastAsia="游明朝" w:hAnsi="Arial"/>
                <w:sz w:val="18"/>
              </w:rPr>
            </w:pPr>
            <w:ins w:id="660" w:author="成田 岳彦(SB ﾃｸﾉﾛｼﾞｰﾕﾆｯﾄ統括)" w:date="2024-04-05T15:43: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7CB01C0C" w14:textId="77777777" w:rsidR="0080739B" w:rsidRPr="00AC3990" w:rsidRDefault="0080739B" w:rsidP="006906C0">
            <w:pPr>
              <w:keepNext/>
              <w:keepLines/>
              <w:spacing w:after="0"/>
              <w:ind w:left="851" w:hanging="851"/>
              <w:rPr>
                <w:ins w:id="661" w:author="成田 岳彦(SB ﾃｸﾉﾛｼﾞｰﾕﾆｯﾄ統括)" w:date="2024-04-05T15:43:00Z"/>
                <w:rFonts w:ascii="Arial" w:eastAsia="游明朝" w:hAnsi="Arial" w:cs="Arial"/>
                <w:sz w:val="18"/>
                <w:szCs w:val="18"/>
                <w:lang w:eastAsia="fi-FI"/>
              </w:rPr>
            </w:pPr>
            <w:ins w:id="662" w:author="成田 岳彦(SB ﾃｸﾉﾛｼﾞｰﾕﾆｯﾄ統括)" w:date="2024-04-05T15:43: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0B30F44B" w14:textId="77777777" w:rsidR="0080739B" w:rsidRPr="00AC3990" w:rsidRDefault="0080739B" w:rsidP="006906C0">
            <w:pPr>
              <w:keepNext/>
              <w:keepLines/>
              <w:spacing w:after="0"/>
              <w:ind w:left="851" w:hanging="851"/>
              <w:rPr>
                <w:ins w:id="663" w:author="成田 岳彦(SB ﾃｸﾉﾛｼﾞｰﾕﾆｯﾄ統括)" w:date="2024-04-05T15:43:00Z"/>
                <w:rFonts w:ascii="Arial" w:eastAsia="游明朝" w:hAnsi="Arial"/>
                <w:sz w:val="18"/>
              </w:rPr>
            </w:pPr>
            <w:ins w:id="664" w:author="成田 岳彦(SB ﾃｸﾉﾛｼﾞｰﾕﾆｯﾄ統括)" w:date="2024-04-05T15:43: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7C9231E8" w14:textId="77777777" w:rsidR="0080739B" w:rsidRPr="00AC3990" w:rsidRDefault="0080739B" w:rsidP="0080739B">
      <w:pPr>
        <w:rPr>
          <w:ins w:id="665" w:author="成田 岳彦(SB ﾃｸﾉﾛｼﾞｰﾕﾆｯﾄ統括)" w:date="2024-04-05T15:43:00Z"/>
          <w:rFonts w:eastAsia="PMingLiU"/>
          <w:color w:val="0033CC"/>
          <w:sz w:val="20"/>
          <w:lang w:eastAsia="zh-TW"/>
        </w:rPr>
      </w:pPr>
    </w:p>
    <w:p w14:paraId="0F918ECA" w14:textId="77777777" w:rsidR="0080739B" w:rsidRPr="00AC3990" w:rsidRDefault="0080739B" w:rsidP="0080739B">
      <w:pPr>
        <w:keepNext/>
        <w:keepLines/>
        <w:spacing w:before="120"/>
        <w:outlineLvl w:val="3"/>
        <w:rPr>
          <w:ins w:id="666" w:author="成田 岳彦(SB ﾃｸﾉﾛｼﾞｰﾕﾆｯﾄ統括)" w:date="2024-04-05T15:43:00Z"/>
          <w:rFonts w:ascii="Arial" w:eastAsia="游明朝" w:hAnsi="Arial"/>
          <w:sz w:val="24"/>
          <w:lang w:eastAsia="zh-CN"/>
        </w:rPr>
      </w:pPr>
      <w:ins w:id="667" w:author="成田 岳彦(SB ﾃｸﾉﾛｼﾞｰﾕﾆｯﾄ統括)" w:date="2024-04-05T15:43:00Z">
        <w:r w:rsidRPr="00AC3990">
          <w:rPr>
            <w:rFonts w:ascii="Arial" w:eastAsia="游明朝" w:hAnsi="Arial"/>
            <w:sz w:val="24"/>
            <w:lang w:eastAsia="zh-CN"/>
          </w:rPr>
          <w:lastRenderedPageBreak/>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ins>
    </w:p>
    <w:p w14:paraId="5E1F9873" w14:textId="77777777" w:rsidR="0080739B" w:rsidRPr="00AC3990" w:rsidRDefault="0080739B" w:rsidP="0080739B">
      <w:pPr>
        <w:ind w:firstLineChars="100" w:firstLine="200"/>
        <w:rPr>
          <w:ins w:id="668" w:author="成田 岳彦(SB ﾃｸﾉﾛｼﾞｰﾕﾆｯﾄ統括)" w:date="2024-04-05T15:43:00Z"/>
          <w:rFonts w:eastAsia="PMingLiU"/>
          <w:sz w:val="20"/>
          <w:lang w:eastAsia="zh-TW"/>
        </w:rPr>
      </w:pPr>
      <w:ins w:id="669" w:author="成田 岳彦(SB ﾃｸﾉﾛｼﾞｰﾕﾆｯﾄ統括)" w:date="2024-04-05T15:43:00Z">
        <w:r w:rsidRPr="00AC3990">
          <w:rPr>
            <w:rFonts w:eastAsia="PMingLiU"/>
            <w:sz w:val="20"/>
            <w:lang w:eastAsia="zh-TW"/>
          </w:rPr>
          <w:t>Based on studies of PC2 DC_</w:t>
        </w:r>
        <w:r>
          <w:rPr>
            <w:rFonts w:eastAsia="PMingLiU"/>
            <w:sz w:val="20"/>
            <w:lang w:eastAsia="zh-TW"/>
          </w:rPr>
          <w:t>8</w:t>
        </w:r>
        <w:r w:rsidRPr="00AC3990">
          <w:rPr>
            <w:rFonts w:eastAsia="PMingLiU"/>
            <w:sz w:val="20"/>
            <w:lang w:eastAsia="zh-TW"/>
          </w:rPr>
          <w:t>_n7</w:t>
        </w:r>
        <w:r>
          <w:rPr>
            <w:rFonts w:eastAsia="PMingLiU"/>
            <w:sz w:val="20"/>
            <w:lang w:eastAsia="zh-TW"/>
          </w:rPr>
          <w:t>9</w:t>
        </w:r>
        <w:r w:rsidRPr="00AC3990">
          <w:rPr>
            <w:rFonts w:eastAsia="PMingLiU"/>
            <w:sz w:val="20"/>
            <w:lang w:eastAsia="zh-TW"/>
          </w:rPr>
          <w:t xml:space="preserve"> and PC</w:t>
        </w:r>
        <w:r>
          <w:rPr>
            <w:rFonts w:eastAsia="PMingLiU"/>
            <w:sz w:val="20"/>
            <w:lang w:eastAsia="zh-TW"/>
          </w:rPr>
          <w:t>3</w:t>
        </w:r>
        <w:r w:rsidRPr="00AC3990">
          <w:rPr>
            <w:rFonts w:eastAsia="PMingLiU"/>
            <w:sz w:val="20"/>
            <w:lang w:eastAsia="zh-TW"/>
          </w:rPr>
          <w:t xml:space="preserve"> DC_</w:t>
        </w:r>
        <w:r>
          <w:rPr>
            <w:rFonts w:eastAsia="PMingLiU"/>
            <w:sz w:val="20"/>
            <w:lang w:eastAsia="zh-TW"/>
          </w:rPr>
          <w:t>11</w:t>
        </w:r>
        <w:r w:rsidRPr="00AC3990">
          <w:rPr>
            <w:rFonts w:eastAsia="PMingLiU"/>
            <w:sz w:val="20"/>
            <w:lang w:eastAsia="zh-TW"/>
          </w:rPr>
          <w:t>_n7</w:t>
        </w:r>
        <w:r>
          <w:rPr>
            <w:rFonts w:eastAsia="PMingLiU"/>
            <w:sz w:val="20"/>
            <w:lang w:eastAsia="zh-TW"/>
          </w:rPr>
          <w:t>9</w:t>
        </w:r>
        <w:r w:rsidRPr="00AC3990">
          <w:rPr>
            <w:rFonts w:eastAsia="PMingLiU"/>
            <w:sz w:val="20"/>
            <w:lang w:eastAsia="zh-TW"/>
          </w:rPr>
          <w:t>, this section can be omitted.</w:t>
        </w:r>
      </w:ins>
    </w:p>
    <w:p w14:paraId="7D284F09" w14:textId="77777777" w:rsidR="0080739B" w:rsidRPr="00AC3990" w:rsidRDefault="0080739B" w:rsidP="0080739B">
      <w:pPr>
        <w:rPr>
          <w:ins w:id="670" w:author="成田 岳彦(SB ﾃｸﾉﾛｼﾞｰﾕﾆｯﾄ統括)" w:date="2024-04-05T15:43:00Z"/>
          <w:rFonts w:eastAsia="游明朝"/>
          <w:sz w:val="20"/>
          <w:lang w:eastAsia="ja-JP"/>
        </w:rPr>
      </w:pPr>
    </w:p>
    <w:p w14:paraId="0E6D159E" w14:textId="77777777" w:rsidR="0080739B" w:rsidRPr="00AC3990" w:rsidRDefault="0080739B" w:rsidP="0080739B">
      <w:pPr>
        <w:keepNext/>
        <w:keepLines/>
        <w:spacing w:before="120"/>
        <w:outlineLvl w:val="3"/>
        <w:rPr>
          <w:ins w:id="671" w:author="成田 岳彦(SB ﾃｸﾉﾛｼﾞｰﾕﾆｯﾄ統括)" w:date="2024-04-05T15:43:00Z"/>
          <w:rFonts w:ascii="Arial" w:eastAsia="游明朝" w:hAnsi="Arial"/>
          <w:sz w:val="24"/>
          <w:lang w:eastAsia="zh-CN"/>
        </w:rPr>
      </w:pPr>
      <w:ins w:id="672" w:author="成田 岳彦(SB ﾃｸﾉﾛｼﾞｰﾕﾆｯﾄ統括)" w:date="2024-04-05T15:43:00Z">
        <w:r w:rsidRPr="00AC3990">
          <w:rPr>
            <w:rFonts w:ascii="Arial" w:eastAsia="游明朝" w:hAnsi="Arial"/>
            <w:sz w:val="24"/>
            <w:lang w:eastAsia="zh-CN"/>
          </w:rPr>
          <w:t>5.x.3</w:t>
        </w:r>
        <w:r w:rsidRPr="00AC3990">
          <w:rPr>
            <w:rFonts w:ascii="Arial" w:eastAsia="游明朝" w:hAnsi="Arial"/>
            <w:sz w:val="24"/>
            <w:lang w:eastAsia="zh-CN"/>
          </w:rPr>
          <w:tab/>
          <w:t>REFSENS requirements for DC</w:t>
        </w:r>
      </w:ins>
    </w:p>
    <w:p w14:paraId="09E2FFEE" w14:textId="77777777" w:rsidR="0080739B" w:rsidRPr="00AC3990" w:rsidRDefault="0080739B" w:rsidP="0080739B">
      <w:pPr>
        <w:widowControl w:val="0"/>
        <w:spacing w:after="0"/>
        <w:ind w:firstLineChars="100" w:firstLine="200"/>
        <w:rPr>
          <w:ins w:id="673" w:author="成田 岳彦(SB ﾃｸﾉﾛｼﾞｰﾕﾆｯﾄ統括)" w:date="2024-04-05T15:43:00Z"/>
          <w:kern w:val="2"/>
          <w:sz w:val="20"/>
          <w:lang w:val="en-US" w:eastAsia="zh-CN"/>
        </w:rPr>
      </w:pPr>
      <w:ins w:id="674" w:author="成田 岳彦(SB ﾃｸﾉﾛｼﾞｰﾕﾆｯﾄ統括)" w:date="2024-04-05T15:43: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w:t>
        </w:r>
        <w:r>
          <w:rPr>
            <w:rFonts w:eastAsia="PMingLiU"/>
            <w:sz w:val="20"/>
            <w:lang w:eastAsia="zh-TW"/>
          </w:rPr>
          <w:t>8</w:t>
        </w:r>
        <w:r w:rsidRPr="00AC3990">
          <w:rPr>
            <w:rFonts w:eastAsia="PMingLiU"/>
            <w:sz w:val="20"/>
            <w:lang w:eastAsia="zh-TW"/>
          </w:rPr>
          <w:t>_n7</w:t>
        </w:r>
        <w:r>
          <w:rPr>
            <w:rFonts w:eastAsia="PMingLiU"/>
            <w:sz w:val="20"/>
            <w:lang w:eastAsia="zh-TW"/>
          </w:rPr>
          <w:t>9</w:t>
        </w:r>
        <w:r w:rsidRPr="00AC3990">
          <w:rPr>
            <w:rFonts w:eastAsia="PMingLiU"/>
            <w:sz w:val="20"/>
            <w:lang w:eastAsia="zh-TW"/>
          </w:rPr>
          <w:t xml:space="preserve"> and DC_</w:t>
        </w:r>
        <w:r>
          <w:rPr>
            <w:rFonts w:eastAsia="PMingLiU"/>
            <w:sz w:val="20"/>
            <w:lang w:eastAsia="zh-TW"/>
          </w:rPr>
          <w:t>11</w:t>
        </w:r>
        <w:r w:rsidRPr="00AC3990">
          <w:rPr>
            <w:rFonts w:eastAsia="PMingLiU"/>
            <w:sz w:val="20"/>
            <w:lang w:eastAsia="zh-TW"/>
          </w:rPr>
          <w:t>_n7</w:t>
        </w:r>
        <w:r>
          <w:rPr>
            <w:rFonts w:eastAsia="PMingLiU"/>
            <w:sz w:val="20"/>
            <w:lang w:eastAsia="zh-TW"/>
          </w:rPr>
          <w:t xml:space="preserve">9 </w:t>
        </w:r>
        <w:r w:rsidRPr="00AC3990">
          <w:rPr>
            <w:rFonts w:eastAsia="游明朝" w:hint="eastAsia"/>
            <w:sz w:val="20"/>
            <w:lang w:eastAsia="ja-JP"/>
          </w:rPr>
          <w:t>captured in TR 37.863-01-01</w:t>
        </w:r>
        <w:r w:rsidRPr="00D978E7">
          <w:rPr>
            <w:rFonts w:eastAsia="游明朝" w:hint="eastAsia"/>
            <w:sz w:val="20"/>
            <w:vertAlign w:val="subscript"/>
            <w:lang w:eastAsia="ja-JP"/>
          </w:rPr>
          <w:t>[</w:t>
        </w:r>
        <w:r w:rsidRPr="00D978E7">
          <w:rPr>
            <w:rFonts w:eastAsia="游明朝"/>
            <w:sz w:val="20"/>
            <w:vertAlign w:val="subscript"/>
            <w:lang w:eastAsia="ja-JP"/>
          </w:rPr>
          <w:t>6</w:t>
        </w:r>
        <w:r w:rsidRPr="00D978E7">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followings.</w:t>
        </w:r>
      </w:ins>
    </w:p>
    <w:p w14:paraId="64810368" w14:textId="77777777" w:rsidR="0080739B" w:rsidRDefault="0080739B" w:rsidP="0080739B">
      <w:pPr>
        <w:widowControl w:val="0"/>
        <w:numPr>
          <w:ilvl w:val="0"/>
          <w:numId w:val="27"/>
        </w:numPr>
        <w:overflowPunct w:val="0"/>
        <w:autoSpaceDE w:val="0"/>
        <w:autoSpaceDN w:val="0"/>
        <w:adjustRightInd w:val="0"/>
        <w:spacing w:after="0"/>
        <w:textAlignment w:val="baseline"/>
        <w:rPr>
          <w:ins w:id="675" w:author="成田 岳彦(SB ﾃｸﾉﾛｼﾞｰﾕﾆｯﾄ統括)" w:date="2024-04-05T15:43:00Z"/>
          <w:kern w:val="2"/>
          <w:sz w:val="20"/>
          <w:lang w:val="en-US" w:eastAsia="zh-CN"/>
        </w:rPr>
      </w:pPr>
      <w:ins w:id="676" w:author="成田 岳彦(SB ﾃｸﾉﾛｼﾞｰﾕﾆｯﾄ統括)" w:date="2024-04-05T15:43:00Z">
        <w:r>
          <w:rPr>
            <w:kern w:val="2"/>
            <w:sz w:val="20"/>
            <w:lang w:val="en-US" w:eastAsia="ja-JP"/>
          </w:rPr>
          <w:t>5</w:t>
        </w:r>
        <w:r w:rsidRPr="005F1345">
          <w:rPr>
            <w:kern w:val="2"/>
            <w:sz w:val="20"/>
            <w:vertAlign w:val="superscript"/>
            <w:lang w:val="en-US" w:eastAsia="ja-JP"/>
          </w:rPr>
          <w:t>th</w:t>
        </w:r>
        <w:r>
          <w:rPr>
            <w:kern w:val="2"/>
            <w:sz w:val="20"/>
            <w:lang w:val="en-US" w:eastAsia="ja-JP"/>
          </w:rPr>
          <w:t xml:space="preserve"> order IMD generated by band 8 and band n79 may fall into Rx frequencies of band 11.</w:t>
        </w:r>
      </w:ins>
    </w:p>
    <w:p w14:paraId="446CA497" w14:textId="77777777" w:rsidR="0080739B" w:rsidRPr="00AC3990" w:rsidRDefault="0080739B" w:rsidP="0080739B">
      <w:pPr>
        <w:widowControl w:val="0"/>
        <w:overflowPunct w:val="0"/>
        <w:autoSpaceDE w:val="0"/>
        <w:autoSpaceDN w:val="0"/>
        <w:adjustRightInd w:val="0"/>
        <w:spacing w:after="0"/>
        <w:ind w:left="620"/>
        <w:textAlignment w:val="baseline"/>
        <w:rPr>
          <w:ins w:id="677" w:author="成田 岳彦(SB ﾃｸﾉﾛｼﾞｰﾕﾆｯﾄ統括)" w:date="2024-04-05T15:43:00Z"/>
          <w:kern w:val="2"/>
          <w:sz w:val="20"/>
          <w:lang w:val="en-US" w:eastAsia="zh-CN"/>
        </w:rPr>
      </w:pPr>
    </w:p>
    <w:p w14:paraId="16F31FB5" w14:textId="77777777" w:rsidR="0080739B" w:rsidRPr="00AC3990" w:rsidRDefault="0080739B" w:rsidP="0080739B">
      <w:pPr>
        <w:keepNext/>
        <w:keepLines/>
        <w:spacing w:before="60"/>
        <w:jc w:val="center"/>
        <w:rPr>
          <w:ins w:id="678" w:author="成田 岳彦(SB ﾃｸﾉﾛｼﾞｰﾕﾆｯﾄ統括)" w:date="2024-04-05T15:43:00Z"/>
          <w:rFonts w:ascii="Arial" w:eastAsia="游明朝" w:hAnsi="Arial"/>
          <w:b/>
          <w:sz w:val="20"/>
        </w:rPr>
      </w:pPr>
      <w:ins w:id="679" w:author="成田 岳彦(SB ﾃｸﾉﾛｼﾞｰﾕﾆｯﾄ統括)" w:date="2024-04-05T15:43:00Z">
        <w:r w:rsidRPr="00AC3990">
          <w:rPr>
            <w:rFonts w:ascii="Arial" w:eastAsia="游明朝" w:hAnsi="Arial"/>
            <w:b/>
            <w:sz w:val="20"/>
          </w:rPr>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0739B" w:rsidRPr="00AC3990" w14:paraId="05C265D1" w14:textId="77777777" w:rsidTr="006906C0">
        <w:trPr>
          <w:trHeight w:val="231"/>
          <w:tblHeader/>
          <w:jc w:val="center"/>
          <w:ins w:id="680" w:author="成田 岳彦(SB ﾃｸﾉﾛｼﾞｰﾕﾆｯﾄ統括)" w:date="2024-04-05T15:43:00Z"/>
        </w:trPr>
        <w:tc>
          <w:tcPr>
            <w:tcW w:w="9930" w:type="dxa"/>
            <w:gridSpan w:val="8"/>
            <w:tcBorders>
              <w:bottom w:val="single" w:sz="4" w:space="0" w:color="auto"/>
            </w:tcBorders>
            <w:shd w:val="clear" w:color="auto" w:fill="auto"/>
          </w:tcPr>
          <w:p w14:paraId="081416FC" w14:textId="77777777" w:rsidR="0080739B" w:rsidRPr="00AC3990" w:rsidRDefault="0080739B" w:rsidP="006906C0">
            <w:pPr>
              <w:keepNext/>
              <w:keepLines/>
              <w:spacing w:after="0"/>
              <w:jc w:val="center"/>
              <w:rPr>
                <w:ins w:id="681" w:author="成田 岳彦(SB ﾃｸﾉﾛｼﾞｰﾕﾆｯﾄ統括)" w:date="2024-04-05T15:43:00Z"/>
                <w:rFonts w:ascii="Arial" w:eastAsia="游明朝" w:hAnsi="Arial"/>
                <w:b/>
                <w:sz w:val="18"/>
              </w:rPr>
            </w:pPr>
            <w:bookmarkStart w:id="682" w:name="_Hlk161246360"/>
            <w:ins w:id="683" w:author="成田 岳彦(SB ﾃｸﾉﾛｼﾞｰﾕﾆｯﾄ統括)" w:date="2024-04-05T15:43:00Z">
              <w:r w:rsidRPr="00AC3990">
                <w:rPr>
                  <w:rFonts w:ascii="Arial" w:eastAsia="游明朝" w:hAnsi="Arial"/>
                  <w:b/>
                  <w:sz w:val="18"/>
                </w:rPr>
                <w:t>NR or E-UTRA Band / Channel bandwidth / NRB / MSD</w:t>
              </w:r>
            </w:ins>
          </w:p>
        </w:tc>
      </w:tr>
      <w:tr w:rsidR="0080739B" w:rsidRPr="00AC3990" w14:paraId="7E52680C" w14:textId="77777777" w:rsidTr="006906C0">
        <w:trPr>
          <w:trHeight w:val="231"/>
          <w:tblHeader/>
          <w:jc w:val="center"/>
          <w:ins w:id="684" w:author="成田 岳彦(SB ﾃｸﾉﾛｼﾞｰﾕﾆｯﾄ統括)" w:date="2024-04-05T15:43:00Z"/>
        </w:trPr>
        <w:tc>
          <w:tcPr>
            <w:tcW w:w="2641" w:type="dxa"/>
            <w:tcBorders>
              <w:bottom w:val="single" w:sz="4" w:space="0" w:color="auto"/>
            </w:tcBorders>
            <w:shd w:val="clear" w:color="auto" w:fill="auto"/>
          </w:tcPr>
          <w:p w14:paraId="0DC8B31C" w14:textId="77777777" w:rsidR="0080739B" w:rsidRPr="00AC3990" w:rsidRDefault="0080739B" w:rsidP="006906C0">
            <w:pPr>
              <w:keepNext/>
              <w:keepLines/>
              <w:spacing w:after="0"/>
              <w:jc w:val="center"/>
              <w:rPr>
                <w:ins w:id="685" w:author="成田 岳彦(SB ﾃｸﾉﾛｼﾞｰﾕﾆｯﾄ統括)" w:date="2024-04-05T15:43:00Z"/>
                <w:rFonts w:ascii="Arial" w:hAnsi="Arial"/>
                <w:b/>
                <w:sz w:val="18"/>
              </w:rPr>
            </w:pPr>
            <w:ins w:id="686" w:author="成田 岳彦(SB ﾃｸﾉﾛｼﾞｰﾕﾆｯﾄ統括)" w:date="2024-04-05T15:43: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678BE4C7" w14:textId="77777777" w:rsidR="0080739B" w:rsidRPr="00AC3990" w:rsidRDefault="0080739B" w:rsidP="006906C0">
            <w:pPr>
              <w:keepNext/>
              <w:keepLines/>
              <w:spacing w:after="0"/>
              <w:jc w:val="center"/>
              <w:rPr>
                <w:ins w:id="687" w:author="成田 岳彦(SB ﾃｸﾉﾛｼﾞｰﾕﾆｯﾄ統括)" w:date="2024-04-05T15:43:00Z"/>
                <w:rFonts w:ascii="Arial" w:eastAsia="游明朝" w:hAnsi="Arial"/>
                <w:b/>
                <w:sz w:val="18"/>
              </w:rPr>
            </w:pPr>
            <w:ins w:id="688" w:author="成田 岳彦(SB ﾃｸﾉﾛｼﾞｰﾕﾆｯﾄ統括)" w:date="2024-04-05T15:43: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7CD49B8D" w14:textId="77777777" w:rsidR="0080739B" w:rsidRPr="00AC3990" w:rsidRDefault="0080739B" w:rsidP="006906C0">
            <w:pPr>
              <w:keepNext/>
              <w:keepLines/>
              <w:spacing w:after="0"/>
              <w:jc w:val="center"/>
              <w:rPr>
                <w:ins w:id="689" w:author="成田 岳彦(SB ﾃｸﾉﾛｼﾞｰﾕﾆｯﾄ統括)" w:date="2024-04-05T15:43:00Z"/>
                <w:rFonts w:ascii="Arial" w:eastAsia="游明朝" w:hAnsi="Arial"/>
                <w:b/>
                <w:sz w:val="18"/>
              </w:rPr>
            </w:pPr>
            <w:ins w:id="690" w:author="成田 岳彦(SB ﾃｸﾉﾛｼﾞｰﾕﾆｯﾄ統括)" w:date="2024-04-05T15:43: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03607AB2" w14:textId="77777777" w:rsidR="0080739B" w:rsidRPr="00AC3990" w:rsidRDefault="0080739B" w:rsidP="006906C0">
            <w:pPr>
              <w:keepNext/>
              <w:keepLines/>
              <w:spacing w:after="0"/>
              <w:jc w:val="center"/>
              <w:rPr>
                <w:ins w:id="691" w:author="成田 岳彦(SB ﾃｸﾉﾛｼﾞｰﾕﾆｯﾄ統括)" w:date="2024-04-05T15:43:00Z"/>
                <w:rFonts w:ascii="Arial" w:eastAsia="游明朝" w:hAnsi="Arial"/>
                <w:b/>
                <w:sz w:val="18"/>
              </w:rPr>
            </w:pPr>
            <w:ins w:id="692" w:author="成田 岳彦(SB ﾃｸﾉﾛｼﾞｰﾕﾆｯﾄ統括)" w:date="2024-04-05T15:43: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274FA58E" w14:textId="77777777" w:rsidR="0080739B" w:rsidRPr="00AC3990" w:rsidRDefault="0080739B" w:rsidP="006906C0">
            <w:pPr>
              <w:keepNext/>
              <w:keepLines/>
              <w:spacing w:after="0"/>
              <w:jc w:val="center"/>
              <w:rPr>
                <w:ins w:id="693" w:author="成田 岳彦(SB ﾃｸﾉﾛｼﾞｰﾕﾆｯﾄ統括)" w:date="2024-04-05T15:43:00Z"/>
                <w:rFonts w:ascii="Arial" w:eastAsia="游明朝" w:hAnsi="Arial"/>
                <w:b/>
                <w:sz w:val="18"/>
              </w:rPr>
            </w:pPr>
            <w:ins w:id="694" w:author="成田 岳彦(SB ﾃｸﾉﾛｼﾞｰﾕﾆｯﾄ統括)" w:date="2024-04-05T15:43:00Z">
              <w:r w:rsidRPr="00AC3990">
                <w:rPr>
                  <w:rFonts w:ascii="Arial" w:eastAsia="游明朝" w:hAnsi="Arial"/>
                  <w:b/>
                  <w:sz w:val="18"/>
                </w:rPr>
                <w:t>UL</w:t>
              </w:r>
            </w:ins>
          </w:p>
          <w:p w14:paraId="358EF67A" w14:textId="77777777" w:rsidR="0080739B" w:rsidRPr="00AC3990" w:rsidRDefault="0080739B" w:rsidP="006906C0">
            <w:pPr>
              <w:keepNext/>
              <w:keepLines/>
              <w:spacing w:after="0"/>
              <w:jc w:val="center"/>
              <w:rPr>
                <w:ins w:id="695" w:author="成田 岳彦(SB ﾃｸﾉﾛｼﾞｰﾕﾆｯﾄ統括)" w:date="2024-04-05T15:43:00Z"/>
                <w:rFonts w:ascii="Arial" w:eastAsia="游明朝" w:hAnsi="Arial"/>
                <w:b/>
                <w:sz w:val="18"/>
              </w:rPr>
            </w:pPr>
            <w:ins w:id="696" w:author="成田 岳彦(SB ﾃｸﾉﾛｼﾞｰﾕﾆｯﾄ統括)" w:date="2024-04-05T15:43: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48928182" w14:textId="77777777" w:rsidR="0080739B" w:rsidRPr="00AC3990" w:rsidRDefault="0080739B" w:rsidP="006906C0">
            <w:pPr>
              <w:keepNext/>
              <w:keepLines/>
              <w:spacing w:after="0"/>
              <w:jc w:val="center"/>
              <w:rPr>
                <w:ins w:id="697" w:author="成田 岳彦(SB ﾃｸﾉﾛｼﾞｰﾕﾆｯﾄ統括)" w:date="2024-04-05T15:43:00Z"/>
                <w:rFonts w:ascii="Arial" w:eastAsia="游明朝" w:hAnsi="Arial"/>
                <w:b/>
                <w:sz w:val="18"/>
              </w:rPr>
            </w:pPr>
            <w:ins w:id="698" w:author="成田 岳彦(SB ﾃｸﾉﾛｼﾞｰﾕﾆｯﾄ統括)" w:date="2024-04-05T15:43: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377F343D" w14:textId="77777777" w:rsidR="0080739B" w:rsidRPr="00AC3990" w:rsidRDefault="0080739B" w:rsidP="006906C0">
            <w:pPr>
              <w:keepNext/>
              <w:keepLines/>
              <w:spacing w:after="0"/>
              <w:jc w:val="center"/>
              <w:rPr>
                <w:ins w:id="699" w:author="成田 岳彦(SB ﾃｸﾉﾛｼﾞｰﾕﾆｯﾄ統括)" w:date="2024-04-05T15:43:00Z"/>
                <w:rFonts w:ascii="Arial" w:eastAsia="游明朝" w:hAnsi="Arial"/>
                <w:b/>
                <w:sz w:val="18"/>
              </w:rPr>
            </w:pPr>
            <w:ins w:id="700" w:author="成田 岳彦(SB ﾃｸﾉﾛｼﾞｰﾕﾆｯﾄ統括)" w:date="2024-04-05T15:43: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2603E419" w14:textId="77777777" w:rsidR="0080739B" w:rsidRPr="00AC3990" w:rsidRDefault="0080739B" w:rsidP="006906C0">
            <w:pPr>
              <w:keepNext/>
              <w:keepLines/>
              <w:spacing w:after="0"/>
              <w:jc w:val="center"/>
              <w:rPr>
                <w:ins w:id="701" w:author="成田 岳彦(SB ﾃｸﾉﾛｼﾞｰﾕﾆｯﾄ統括)" w:date="2024-04-05T15:43:00Z"/>
                <w:rFonts w:ascii="Arial" w:eastAsia="游明朝" w:hAnsi="Arial"/>
                <w:b/>
                <w:sz w:val="18"/>
              </w:rPr>
            </w:pPr>
            <w:ins w:id="702" w:author="成田 岳彦(SB ﾃｸﾉﾛｼﾞｰﾕﾆｯﾄ統括)" w:date="2024-04-05T15:43:00Z">
              <w:r w:rsidRPr="00AC3990">
                <w:rPr>
                  <w:rFonts w:ascii="Arial" w:eastAsia="游明朝" w:hAnsi="Arial"/>
                  <w:b/>
                  <w:sz w:val="18"/>
                </w:rPr>
                <w:t>IMD order</w:t>
              </w:r>
            </w:ins>
          </w:p>
        </w:tc>
      </w:tr>
      <w:tr w:rsidR="0080739B" w:rsidRPr="00AC3990" w14:paraId="56B4CFD2" w14:textId="77777777" w:rsidTr="006906C0">
        <w:trPr>
          <w:trHeight w:val="54"/>
          <w:jc w:val="center"/>
          <w:ins w:id="703" w:author="成田 岳彦(SB ﾃｸﾉﾛｼﾞｰﾕﾆｯﾄ統括)" w:date="2024-04-05T15:43:00Z"/>
        </w:trPr>
        <w:tc>
          <w:tcPr>
            <w:tcW w:w="2641" w:type="dxa"/>
            <w:tcBorders>
              <w:top w:val="single" w:sz="4" w:space="0" w:color="auto"/>
              <w:bottom w:val="nil"/>
            </w:tcBorders>
            <w:shd w:val="clear" w:color="auto" w:fill="auto"/>
          </w:tcPr>
          <w:p w14:paraId="3A6E93D0" w14:textId="77777777" w:rsidR="0080739B" w:rsidRPr="00AC3990" w:rsidRDefault="0080739B" w:rsidP="006906C0">
            <w:pPr>
              <w:keepNext/>
              <w:keepLines/>
              <w:spacing w:after="0"/>
              <w:jc w:val="center"/>
              <w:rPr>
                <w:ins w:id="704" w:author="成田 岳彦(SB ﾃｸﾉﾛｼﾞｰﾕﾆｯﾄ統括)" w:date="2024-04-05T15:43:00Z"/>
                <w:rFonts w:ascii="Arial" w:eastAsia="游明朝" w:hAnsi="Arial"/>
                <w:sz w:val="18"/>
              </w:rPr>
            </w:pPr>
            <w:ins w:id="705" w:author="成田 岳彦(SB ﾃｸﾉﾛｼﾞｰﾕﾆｯﾄ統括)" w:date="2024-04-05T15:43:00Z">
              <w:r w:rsidRPr="00AC3990">
                <w:rPr>
                  <w:rFonts w:ascii="Arial" w:eastAsia="游明朝" w:hAnsi="Arial" w:cs="Arial"/>
                  <w:sz w:val="18"/>
                </w:rPr>
                <w:t>DC_</w:t>
              </w:r>
              <w:r>
                <w:rPr>
                  <w:rFonts w:ascii="Arial" w:eastAsia="游明朝" w:hAnsi="Arial" w:cs="Arial"/>
                  <w:sz w:val="18"/>
                </w:rPr>
                <w:t>8</w:t>
              </w:r>
              <w:r w:rsidRPr="00AC3990">
                <w:rPr>
                  <w:rFonts w:ascii="Arial" w:eastAsia="游明朝" w:hAnsi="Arial" w:cs="Arial"/>
                  <w:sz w:val="18"/>
                </w:rPr>
                <w:t>A-</w:t>
              </w:r>
              <w:r>
                <w:rPr>
                  <w:rFonts w:ascii="Arial" w:eastAsia="游明朝" w:hAnsi="Arial" w:cs="Arial"/>
                  <w:sz w:val="18"/>
                </w:rPr>
                <w:t>11</w:t>
              </w:r>
              <w:r w:rsidRPr="00AC3990">
                <w:rPr>
                  <w:rFonts w:ascii="Arial" w:eastAsia="Malgun Gothic" w:hAnsi="Arial" w:cs="Arial"/>
                  <w:sz w:val="18"/>
                  <w:lang w:eastAsia="ko-KR"/>
                </w:rPr>
                <w:t>A_</w:t>
              </w:r>
              <w:r w:rsidRPr="00AC3990">
                <w:rPr>
                  <w:rFonts w:ascii="Arial" w:eastAsia="游明朝"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7</w:t>
              </w:r>
              <w:r w:rsidRPr="00AC3990">
                <w:rPr>
                  <w:rFonts w:ascii="Arial" w:eastAsia="游明朝" w:hAnsi="Arial" w:cs="Arial"/>
                  <w:sz w:val="18"/>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3F296B5A" w14:textId="77777777" w:rsidR="0080739B" w:rsidRPr="00731F40" w:rsidRDefault="0080739B" w:rsidP="006906C0">
            <w:pPr>
              <w:keepNext/>
              <w:keepLines/>
              <w:spacing w:after="0"/>
              <w:jc w:val="center"/>
              <w:rPr>
                <w:ins w:id="706" w:author="成田 岳彦(SB ﾃｸﾉﾛｼﾞｰﾕﾆｯﾄ統括)" w:date="2024-04-05T15:43:00Z"/>
                <w:rFonts w:ascii="Arial" w:eastAsia="游明朝" w:hAnsi="Arial" w:cs="Arial"/>
                <w:sz w:val="18"/>
                <w:szCs w:val="14"/>
              </w:rPr>
            </w:pPr>
            <w:ins w:id="707" w:author="成田 岳彦(SB ﾃｸﾉﾛｼﾞｰﾕﾆｯﾄ統括)" w:date="2024-04-05T15:43:00Z">
              <w:r w:rsidRPr="00731F40">
                <w:rPr>
                  <w:rFonts w:ascii="Arial" w:hAnsi="Arial" w:cs="Arial"/>
                  <w:sz w:val="18"/>
                  <w:szCs w:val="14"/>
                </w:rPr>
                <w:t>8</w:t>
              </w:r>
            </w:ins>
          </w:p>
        </w:tc>
        <w:tc>
          <w:tcPr>
            <w:tcW w:w="828" w:type="dxa"/>
            <w:tcBorders>
              <w:top w:val="single" w:sz="4" w:space="0" w:color="auto"/>
              <w:left w:val="single" w:sz="4" w:space="0" w:color="auto"/>
              <w:bottom w:val="single" w:sz="4" w:space="0" w:color="auto"/>
              <w:right w:val="single" w:sz="4" w:space="0" w:color="auto"/>
            </w:tcBorders>
            <w:noWrap/>
          </w:tcPr>
          <w:p w14:paraId="33083EE7" w14:textId="77777777" w:rsidR="0080739B" w:rsidRPr="00731F40" w:rsidRDefault="0080739B" w:rsidP="006906C0">
            <w:pPr>
              <w:keepNext/>
              <w:keepLines/>
              <w:spacing w:after="0"/>
              <w:jc w:val="center"/>
              <w:rPr>
                <w:ins w:id="708" w:author="成田 岳彦(SB ﾃｸﾉﾛｼﾞｰﾕﾆｯﾄ統括)" w:date="2024-04-05T15:43:00Z"/>
                <w:rFonts w:ascii="Arial" w:eastAsia="游明朝" w:hAnsi="Arial" w:cs="Arial"/>
                <w:sz w:val="18"/>
                <w:szCs w:val="14"/>
              </w:rPr>
            </w:pPr>
            <w:ins w:id="709" w:author="成田 岳彦(SB ﾃｸﾉﾛｼﾞｰﾕﾆｯﾄ統括)" w:date="2024-04-05T15:43:00Z">
              <w:r w:rsidRPr="00731F40">
                <w:rPr>
                  <w:rFonts w:ascii="Arial" w:hAnsi="Arial" w:cs="Arial"/>
                  <w:sz w:val="18"/>
                  <w:szCs w:val="14"/>
                </w:rPr>
                <w:t>882.5</w:t>
              </w:r>
            </w:ins>
          </w:p>
        </w:tc>
        <w:tc>
          <w:tcPr>
            <w:tcW w:w="746" w:type="dxa"/>
            <w:tcBorders>
              <w:top w:val="single" w:sz="4" w:space="0" w:color="auto"/>
              <w:left w:val="single" w:sz="4" w:space="0" w:color="auto"/>
              <w:bottom w:val="single" w:sz="4" w:space="0" w:color="auto"/>
              <w:right w:val="single" w:sz="4" w:space="0" w:color="auto"/>
            </w:tcBorders>
            <w:noWrap/>
          </w:tcPr>
          <w:p w14:paraId="5E61EA46" w14:textId="77777777" w:rsidR="0080739B" w:rsidRPr="00731F40" w:rsidRDefault="0080739B" w:rsidP="006906C0">
            <w:pPr>
              <w:keepNext/>
              <w:keepLines/>
              <w:spacing w:after="0"/>
              <w:jc w:val="center"/>
              <w:rPr>
                <w:ins w:id="710" w:author="成田 岳彦(SB ﾃｸﾉﾛｼﾞｰﾕﾆｯﾄ統括)" w:date="2024-04-05T15:43:00Z"/>
                <w:rFonts w:ascii="Arial" w:eastAsia="游明朝" w:hAnsi="Arial" w:cs="Arial"/>
                <w:sz w:val="18"/>
                <w:szCs w:val="14"/>
              </w:rPr>
            </w:pPr>
            <w:ins w:id="711" w:author="成田 岳彦(SB ﾃｸﾉﾛｼﾞｰﾕﾆｯﾄ統括)" w:date="2024-04-05T15:43:00Z">
              <w:r w:rsidRPr="00731F40">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tcPr>
          <w:p w14:paraId="6D656EC5" w14:textId="77777777" w:rsidR="0080739B" w:rsidRPr="00731F40" w:rsidRDefault="0080739B" w:rsidP="006906C0">
            <w:pPr>
              <w:keepNext/>
              <w:keepLines/>
              <w:spacing w:after="0"/>
              <w:jc w:val="center"/>
              <w:rPr>
                <w:ins w:id="712" w:author="成田 岳彦(SB ﾃｸﾉﾛｼﾞｰﾕﾆｯﾄ統括)" w:date="2024-04-05T15:43:00Z"/>
                <w:rFonts w:ascii="Arial" w:eastAsia="游明朝" w:hAnsi="Arial" w:cs="Arial"/>
                <w:sz w:val="18"/>
                <w:szCs w:val="14"/>
              </w:rPr>
            </w:pPr>
            <w:ins w:id="713" w:author="成田 岳彦(SB ﾃｸﾉﾛｼﾞｰﾕﾆｯﾄ統括)" w:date="2024-04-05T15:43:00Z">
              <w:r w:rsidRPr="00731F40">
                <w:rPr>
                  <w:rFonts w:ascii="Arial" w:hAnsi="Arial" w:cs="Arial"/>
                  <w:sz w:val="18"/>
                  <w:szCs w:val="14"/>
                </w:rPr>
                <w:t>25</w:t>
              </w:r>
            </w:ins>
          </w:p>
        </w:tc>
        <w:tc>
          <w:tcPr>
            <w:tcW w:w="1323" w:type="dxa"/>
            <w:tcBorders>
              <w:top w:val="single" w:sz="4" w:space="0" w:color="auto"/>
              <w:left w:val="single" w:sz="4" w:space="0" w:color="auto"/>
              <w:bottom w:val="single" w:sz="4" w:space="0" w:color="auto"/>
              <w:right w:val="single" w:sz="4" w:space="0" w:color="auto"/>
            </w:tcBorders>
            <w:noWrap/>
          </w:tcPr>
          <w:p w14:paraId="6757789F" w14:textId="77777777" w:rsidR="0080739B" w:rsidRPr="00731F40" w:rsidRDefault="0080739B" w:rsidP="006906C0">
            <w:pPr>
              <w:keepNext/>
              <w:keepLines/>
              <w:spacing w:after="0"/>
              <w:jc w:val="center"/>
              <w:rPr>
                <w:ins w:id="714" w:author="成田 岳彦(SB ﾃｸﾉﾛｼﾞｰﾕﾆｯﾄ統括)" w:date="2024-04-05T15:43:00Z"/>
                <w:rFonts w:ascii="Arial" w:eastAsia="游明朝" w:hAnsi="Arial" w:cs="Arial"/>
                <w:sz w:val="18"/>
                <w:szCs w:val="14"/>
              </w:rPr>
            </w:pPr>
            <w:ins w:id="715" w:author="成田 岳彦(SB ﾃｸﾉﾛｼﾞｰﾕﾆｯﾄ統括)" w:date="2024-04-05T15:43:00Z">
              <w:r w:rsidRPr="00731F40">
                <w:rPr>
                  <w:rFonts w:ascii="Arial" w:hAnsi="Arial" w:cs="Arial"/>
                  <w:sz w:val="18"/>
                  <w:szCs w:val="14"/>
                </w:rPr>
                <w:t>927.5</w:t>
              </w:r>
            </w:ins>
          </w:p>
        </w:tc>
        <w:tc>
          <w:tcPr>
            <w:tcW w:w="696" w:type="dxa"/>
            <w:tcBorders>
              <w:top w:val="single" w:sz="4" w:space="0" w:color="auto"/>
              <w:left w:val="single" w:sz="4" w:space="0" w:color="auto"/>
              <w:bottom w:val="single" w:sz="4" w:space="0" w:color="auto"/>
              <w:right w:val="single" w:sz="4" w:space="0" w:color="auto"/>
            </w:tcBorders>
            <w:vAlign w:val="center"/>
          </w:tcPr>
          <w:p w14:paraId="21BB4BBF" w14:textId="77777777" w:rsidR="0080739B" w:rsidRPr="00731F40" w:rsidRDefault="0080739B" w:rsidP="006906C0">
            <w:pPr>
              <w:keepNext/>
              <w:keepLines/>
              <w:spacing w:after="0"/>
              <w:jc w:val="center"/>
              <w:rPr>
                <w:ins w:id="716" w:author="成田 岳彦(SB ﾃｸﾉﾛｼﾞｰﾕﾆｯﾄ統括)" w:date="2024-04-05T15:43:00Z"/>
                <w:rFonts w:ascii="Arial" w:eastAsia="游明朝" w:hAnsi="Arial" w:cs="Arial"/>
                <w:sz w:val="18"/>
                <w:szCs w:val="14"/>
              </w:rPr>
            </w:pPr>
            <w:ins w:id="717" w:author="成田 岳彦(SB ﾃｸﾉﾛｼﾞｰﾕﾆｯﾄ統括)" w:date="2024-04-05T15:43:00Z">
              <w:r w:rsidRPr="00731F40">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vAlign w:val="center"/>
          </w:tcPr>
          <w:p w14:paraId="2955AC04" w14:textId="77777777" w:rsidR="0080739B" w:rsidRPr="00731F40" w:rsidRDefault="0080739B" w:rsidP="006906C0">
            <w:pPr>
              <w:keepNext/>
              <w:keepLines/>
              <w:spacing w:after="0"/>
              <w:jc w:val="center"/>
              <w:rPr>
                <w:ins w:id="718" w:author="成田 岳彦(SB ﾃｸﾉﾛｼﾞｰﾕﾆｯﾄ統括)" w:date="2024-04-05T15:43:00Z"/>
                <w:rFonts w:ascii="Arial" w:eastAsia="游明朝" w:hAnsi="Arial" w:cs="Arial"/>
                <w:sz w:val="18"/>
                <w:szCs w:val="14"/>
              </w:rPr>
            </w:pPr>
            <w:ins w:id="719" w:author="成田 岳彦(SB ﾃｸﾉﾛｼﾞｰﾕﾆｯﾄ統括)" w:date="2024-04-05T15:43:00Z">
              <w:r w:rsidRPr="00731F40">
                <w:rPr>
                  <w:rFonts w:ascii="Arial" w:hAnsi="Arial" w:cs="Arial"/>
                  <w:sz w:val="18"/>
                  <w:szCs w:val="14"/>
                </w:rPr>
                <w:t>N/A</w:t>
              </w:r>
            </w:ins>
          </w:p>
        </w:tc>
      </w:tr>
      <w:tr w:rsidR="0080739B" w:rsidRPr="00AC3990" w14:paraId="0FCA4CFC" w14:textId="77777777" w:rsidTr="006906C0">
        <w:trPr>
          <w:trHeight w:val="54"/>
          <w:jc w:val="center"/>
          <w:ins w:id="720" w:author="成田 岳彦(SB ﾃｸﾉﾛｼﾞｰﾕﾆｯﾄ統括)" w:date="2024-04-05T15:43:00Z"/>
        </w:trPr>
        <w:tc>
          <w:tcPr>
            <w:tcW w:w="2641" w:type="dxa"/>
            <w:tcBorders>
              <w:top w:val="nil"/>
              <w:bottom w:val="nil"/>
            </w:tcBorders>
            <w:shd w:val="clear" w:color="auto" w:fill="auto"/>
          </w:tcPr>
          <w:p w14:paraId="7195983B" w14:textId="77777777" w:rsidR="0080739B" w:rsidRPr="00AC3990" w:rsidRDefault="0080739B" w:rsidP="006906C0">
            <w:pPr>
              <w:keepNext/>
              <w:keepLines/>
              <w:spacing w:after="0"/>
              <w:jc w:val="center"/>
              <w:rPr>
                <w:ins w:id="721" w:author="成田 岳彦(SB ﾃｸﾉﾛｼﾞｰﾕﾆｯﾄ統括)" w:date="2024-04-05T15:43:00Z"/>
                <w:rFonts w:ascii="Arial" w:eastAsia="游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2FE13AF" w14:textId="77777777" w:rsidR="0080739B" w:rsidRPr="00731F40" w:rsidRDefault="0080739B" w:rsidP="006906C0">
            <w:pPr>
              <w:keepNext/>
              <w:keepLines/>
              <w:spacing w:after="0"/>
              <w:jc w:val="center"/>
              <w:rPr>
                <w:ins w:id="722" w:author="成田 岳彦(SB ﾃｸﾉﾛｼﾞｰﾕﾆｯﾄ統括)" w:date="2024-04-05T15:43:00Z"/>
                <w:rFonts w:ascii="Arial" w:eastAsia="游明朝" w:hAnsi="Arial" w:cs="Arial"/>
                <w:sz w:val="18"/>
                <w:szCs w:val="14"/>
              </w:rPr>
            </w:pPr>
            <w:ins w:id="723" w:author="成田 岳彦(SB ﾃｸﾉﾛｼﾞｰﾕﾆｯﾄ統括)" w:date="2024-04-05T15:43:00Z">
              <w:r w:rsidRPr="00731F40">
                <w:rPr>
                  <w:rFonts w:ascii="Arial" w:hAnsi="Arial" w:cs="Arial"/>
                  <w:sz w:val="18"/>
                  <w:szCs w:val="14"/>
                </w:rPr>
                <w:t>n79</w:t>
              </w:r>
            </w:ins>
          </w:p>
        </w:tc>
        <w:tc>
          <w:tcPr>
            <w:tcW w:w="828" w:type="dxa"/>
            <w:tcBorders>
              <w:top w:val="single" w:sz="4" w:space="0" w:color="auto"/>
              <w:left w:val="single" w:sz="4" w:space="0" w:color="auto"/>
              <w:bottom w:val="single" w:sz="4" w:space="0" w:color="auto"/>
              <w:right w:val="single" w:sz="4" w:space="0" w:color="auto"/>
            </w:tcBorders>
            <w:noWrap/>
          </w:tcPr>
          <w:p w14:paraId="3845EAFB" w14:textId="77777777" w:rsidR="0080739B" w:rsidRPr="00731F40" w:rsidRDefault="0080739B" w:rsidP="006906C0">
            <w:pPr>
              <w:keepNext/>
              <w:keepLines/>
              <w:spacing w:after="0"/>
              <w:jc w:val="center"/>
              <w:rPr>
                <w:ins w:id="724" w:author="成田 岳彦(SB ﾃｸﾉﾛｼﾞｰﾕﾆｯﾄ統括)" w:date="2024-04-05T15:43:00Z"/>
                <w:rFonts w:ascii="Arial" w:eastAsia="游明朝" w:hAnsi="Arial" w:cs="Arial"/>
                <w:sz w:val="18"/>
                <w:szCs w:val="14"/>
              </w:rPr>
            </w:pPr>
            <w:ins w:id="725" w:author="成田 岳彦(SB ﾃｸﾉﾛｼﾞｰﾕﾆｯﾄ統括)" w:date="2024-04-05T15:43:00Z">
              <w:r w:rsidRPr="00731F40">
                <w:rPr>
                  <w:rFonts w:ascii="Arial" w:hAnsi="Arial" w:cs="Arial"/>
                  <w:sz w:val="18"/>
                  <w:szCs w:val="14"/>
                </w:rPr>
                <w:t>4980</w:t>
              </w:r>
            </w:ins>
          </w:p>
        </w:tc>
        <w:tc>
          <w:tcPr>
            <w:tcW w:w="746" w:type="dxa"/>
            <w:tcBorders>
              <w:top w:val="single" w:sz="4" w:space="0" w:color="auto"/>
              <w:left w:val="single" w:sz="4" w:space="0" w:color="auto"/>
              <w:bottom w:val="single" w:sz="4" w:space="0" w:color="auto"/>
              <w:right w:val="single" w:sz="4" w:space="0" w:color="auto"/>
            </w:tcBorders>
            <w:noWrap/>
          </w:tcPr>
          <w:p w14:paraId="6D5460D1" w14:textId="77777777" w:rsidR="0080739B" w:rsidRPr="00731F40" w:rsidRDefault="0080739B" w:rsidP="006906C0">
            <w:pPr>
              <w:keepNext/>
              <w:keepLines/>
              <w:spacing w:after="0"/>
              <w:jc w:val="center"/>
              <w:rPr>
                <w:ins w:id="726" w:author="成田 岳彦(SB ﾃｸﾉﾛｼﾞｰﾕﾆｯﾄ統括)" w:date="2024-04-05T15:43:00Z"/>
                <w:rFonts w:ascii="Arial" w:eastAsia="游明朝" w:hAnsi="Arial" w:cs="Arial"/>
                <w:sz w:val="18"/>
                <w:szCs w:val="14"/>
              </w:rPr>
            </w:pPr>
            <w:ins w:id="727" w:author="成田 岳彦(SB ﾃｸﾉﾛｼﾞｰﾕﾆｯﾄ統括)" w:date="2024-04-05T15:43:00Z">
              <w:r w:rsidRPr="00731F40">
                <w:rPr>
                  <w:rFonts w:ascii="Arial" w:hAnsi="Arial" w:cs="Arial"/>
                  <w:sz w:val="18"/>
                  <w:szCs w:val="14"/>
                </w:rPr>
                <w:t>40</w:t>
              </w:r>
            </w:ins>
          </w:p>
        </w:tc>
        <w:tc>
          <w:tcPr>
            <w:tcW w:w="1582" w:type="dxa"/>
            <w:tcBorders>
              <w:top w:val="single" w:sz="4" w:space="0" w:color="auto"/>
              <w:left w:val="single" w:sz="4" w:space="0" w:color="auto"/>
              <w:bottom w:val="single" w:sz="4" w:space="0" w:color="auto"/>
              <w:right w:val="single" w:sz="4" w:space="0" w:color="auto"/>
            </w:tcBorders>
            <w:noWrap/>
          </w:tcPr>
          <w:p w14:paraId="5913369F" w14:textId="77777777" w:rsidR="0080739B" w:rsidRPr="00731F40" w:rsidRDefault="0080739B" w:rsidP="006906C0">
            <w:pPr>
              <w:keepNext/>
              <w:keepLines/>
              <w:spacing w:after="0"/>
              <w:jc w:val="center"/>
              <w:rPr>
                <w:ins w:id="728" w:author="成田 岳彦(SB ﾃｸﾉﾛｼﾞｰﾕﾆｯﾄ統括)" w:date="2024-04-05T15:43:00Z"/>
                <w:rFonts w:ascii="Arial" w:eastAsia="游明朝" w:hAnsi="Arial" w:cs="Arial"/>
                <w:sz w:val="18"/>
                <w:szCs w:val="14"/>
              </w:rPr>
            </w:pPr>
            <w:ins w:id="729" w:author="成田 岳彦(SB ﾃｸﾉﾛｼﾞｰﾕﾆｯﾄ統括)" w:date="2024-04-05T15:43:00Z">
              <w:r w:rsidRPr="00731F40">
                <w:rPr>
                  <w:rFonts w:ascii="Arial" w:hAnsi="Arial" w:cs="Arial"/>
                  <w:sz w:val="18"/>
                  <w:szCs w:val="14"/>
                </w:rPr>
                <w:t>216</w:t>
              </w:r>
            </w:ins>
          </w:p>
        </w:tc>
        <w:tc>
          <w:tcPr>
            <w:tcW w:w="1323" w:type="dxa"/>
            <w:tcBorders>
              <w:top w:val="single" w:sz="4" w:space="0" w:color="auto"/>
              <w:left w:val="single" w:sz="4" w:space="0" w:color="auto"/>
              <w:bottom w:val="single" w:sz="4" w:space="0" w:color="auto"/>
              <w:right w:val="single" w:sz="4" w:space="0" w:color="auto"/>
            </w:tcBorders>
            <w:noWrap/>
          </w:tcPr>
          <w:p w14:paraId="512365FA" w14:textId="77777777" w:rsidR="0080739B" w:rsidRPr="00731F40" w:rsidRDefault="0080739B" w:rsidP="006906C0">
            <w:pPr>
              <w:keepNext/>
              <w:keepLines/>
              <w:spacing w:after="0"/>
              <w:jc w:val="center"/>
              <w:rPr>
                <w:ins w:id="730" w:author="成田 岳彦(SB ﾃｸﾉﾛｼﾞｰﾕﾆｯﾄ統括)" w:date="2024-04-05T15:43:00Z"/>
                <w:rFonts w:ascii="Arial" w:eastAsia="游明朝" w:hAnsi="Arial" w:cs="Arial"/>
                <w:sz w:val="18"/>
                <w:szCs w:val="14"/>
              </w:rPr>
            </w:pPr>
            <w:ins w:id="731" w:author="成田 岳彦(SB ﾃｸﾉﾛｼﾞｰﾕﾆｯﾄ統括)" w:date="2024-04-05T15:43:00Z">
              <w:r w:rsidRPr="00731F40">
                <w:rPr>
                  <w:rFonts w:ascii="Arial" w:hAnsi="Arial" w:cs="Arial"/>
                  <w:sz w:val="18"/>
                  <w:szCs w:val="14"/>
                </w:rPr>
                <w:t>4980</w:t>
              </w:r>
            </w:ins>
          </w:p>
        </w:tc>
        <w:tc>
          <w:tcPr>
            <w:tcW w:w="696" w:type="dxa"/>
            <w:tcBorders>
              <w:top w:val="single" w:sz="4" w:space="0" w:color="auto"/>
              <w:left w:val="single" w:sz="4" w:space="0" w:color="auto"/>
              <w:bottom w:val="single" w:sz="4" w:space="0" w:color="auto"/>
              <w:right w:val="single" w:sz="4" w:space="0" w:color="auto"/>
            </w:tcBorders>
            <w:vAlign w:val="center"/>
          </w:tcPr>
          <w:p w14:paraId="560BF718" w14:textId="77777777" w:rsidR="0080739B" w:rsidRPr="00731F40" w:rsidRDefault="0080739B" w:rsidP="006906C0">
            <w:pPr>
              <w:keepNext/>
              <w:keepLines/>
              <w:spacing w:after="0"/>
              <w:jc w:val="center"/>
              <w:rPr>
                <w:ins w:id="732" w:author="成田 岳彦(SB ﾃｸﾉﾛｼﾞｰﾕﾆｯﾄ統括)" w:date="2024-04-05T15:43:00Z"/>
                <w:rFonts w:ascii="Arial" w:eastAsia="游明朝" w:hAnsi="Arial" w:cs="Arial"/>
                <w:sz w:val="18"/>
                <w:szCs w:val="14"/>
              </w:rPr>
            </w:pPr>
            <w:ins w:id="733" w:author="成田 岳彦(SB ﾃｸﾉﾛｼﾞｰﾕﾆｯﾄ統括)" w:date="2024-04-05T15:43:00Z">
              <w:r w:rsidRPr="00731F40">
                <w:rPr>
                  <w:rFonts w:ascii="Arial" w:hAnsi="Arial" w:cs="Arial"/>
                  <w:sz w:val="18"/>
                  <w:szCs w:val="14"/>
                </w:rPr>
                <w:t>N/A</w:t>
              </w:r>
            </w:ins>
          </w:p>
        </w:tc>
        <w:tc>
          <w:tcPr>
            <w:tcW w:w="1247" w:type="dxa"/>
            <w:tcBorders>
              <w:top w:val="single" w:sz="4" w:space="0" w:color="auto"/>
              <w:left w:val="single" w:sz="4" w:space="0" w:color="auto"/>
              <w:bottom w:val="single" w:sz="4" w:space="0" w:color="auto"/>
              <w:right w:val="single" w:sz="4" w:space="0" w:color="auto"/>
            </w:tcBorders>
            <w:vAlign w:val="center"/>
          </w:tcPr>
          <w:p w14:paraId="2413344E" w14:textId="77777777" w:rsidR="0080739B" w:rsidRPr="00731F40" w:rsidRDefault="0080739B" w:rsidP="006906C0">
            <w:pPr>
              <w:keepNext/>
              <w:keepLines/>
              <w:spacing w:after="0"/>
              <w:jc w:val="center"/>
              <w:rPr>
                <w:ins w:id="734" w:author="成田 岳彦(SB ﾃｸﾉﾛｼﾞｰﾕﾆｯﾄ統括)" w:date="2024-04-05T15:43:00Z"/>
                <w:rFonts w:ascii="Arial" w:eastAsia="游明朝" w:hAnsi="Arial" w:cs="Arial"/>
                <w:sz w:val="18"/>
                <w:szCs w:val="14"/>
                <w:vertAlign w:val="superscript"/>
              </w:rPr>
            </w:pPr>
            <w:ins w:id="735" w:author="成田 岳彦(SB ﾃｸﾉﾛｼﾞｰﾕﾆｯﾄ統括)" w:date="2024-04-05T15:43:00Z">
              <w:r w:rsidRPr="00731F40">
                <w:rPr>
                  <w:rFonts w:ascii="Arial" w:hAnsi="Arial" w:cs="Arial"/>
                  <w:sz w:val="18"/>
                  <w:szCs w:val="14"/>
                </w:rPr>
                <w:t>N/A</w:t>
              </w:r>
            </w:ins>
          </w:p>
        </w:tc>
      </w:tr>
      <w:tr w:rsidR="0080739B" w:rsidRPr="00AC3990" w14:paraId="6D5BEC23" w14:textId="77777777" w:rsidTr="006906C0">
        <w:trPr>
          <w:trHeight w:val="54"/>
          <w:jc w:val="center"/>
          <w:ins w:id="736" w:author="成田 岳彦(SB ﾃｸﾉﾛｼﾞｰﾕﾆｯﾄ統括)" w:date="2024-04-05T15:43:00Z"/>
        </w:trPr>
        <w:tc>
          <w:tcPr>
            <w:tcW w:w="2641" w:type="dxa"/>
            <w:tcBorders>
              <w:top w:val="nil"/>
              <w:bottom w:val="single" w:sz="2" w:space="0" w:color="auto"/>
            </w:tcBorders>
            <w:shd w:val="clear" w:color="auto" w:fill="auto"/>
          </w:tcPr>
          <w:p w14:paraId="5EF81F4F" w14:textId="77777777" w:rsidR="0080739B" w:rsidRPr="00AC3990" w:rsidRDefault="0080739B" w:rsidP="006906C0">
            <w:pPr>
              <w:keepNext/>
              <w:keepLines/>
              <w:spacing w:after="0"/>
              <w:jc w:val="center"/>
              <w:rPr>
                <w:ins w:id="737" w:author="成田 岳彦(SB ﾃｸﾉﾛｼﾞｰﾕﾆｯﾄ統括)" w:date="2024-04-05T15:43:00Z"/>
                <w:rFonts w:ascii="Arial" w:eastAsia="游明朝"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D609A4" w14:textId="77777777" w:rsidR="0080739B" w:rsidRPr="00731F40" w:rsidRDefault="0080739B" w:rsidP="006906C0">
            <w:pPr>
              <w:keepNext/>
              <w:keepLines/>
              <w:spacing w:after="0"/>
              <w:jc w:val="center"/>
              <w:rPr>
                <w:ins w:id="738" w:author="成田 岳彦(SB ﾃｸﾉﾛｼﾞｰﾕﾆｯﾄ統括)" w:date="2024-04-05T15:43:00Z"/>
                <w:rFonts w:ascii="Arial" w:eastAsia="游明朝" w:hAnsi="Arial" w:cs="Arial"/>
                <w:sz w:val="18"/>
                <w:szCs w:val="14"/>
              </w:rPr>
            </w:pPr>
            <w:ins w:id="739" w:author="成田 岳彦(SB ﾃｸﾉﾛｼﾞｰﾕﾆｯﾄ統括)" w:date="2024-04-05T15:43:00Z">
              <w:r w:rsidRPr="00731F40">
                <w:rPr>
                  <w:rFonts w:ascii="Arial" w:hAnsi="Arial" w:cs="Arial"/>
                  <w:sz w:val="18"/>
                  <w:szCs w:val="14"/>
                </w:rPr>
                <w:t>11</w:t>
              </w:r>
            </w:ins>
          </w:p>
        </w:tc>
        <w:tc>
          <w:tcPr>
            <w:tcW w:w="828" w:type="dxa"/>
            <w:tcBorders>
              <w:top w:val="single" w:sz="4" w:space="0" w:color="auto"/>
              <w:left w:val="single" w:sz="4" w:space="0" w:color="auto"/>
              <w:bottom w:val="single" w:sz="4" w:space="0" w:color="auto"/>
              <w:right w:val="single" w:sz="4" w:space="0" w:color="auto"/>
            </w:tcBorders>
            <w:noWrap/>
          </w:tcPr>
          <w:p w14:paraId="013CC0A8" w14:textId="77777777" w:rsidR="0080739B" w:rsidRPr="00731F40" w:rsidRDefault="0080739B" w:rsidP="006906C0">
            <w:pPr>
              <w:keepNext/>
              <w:keepLines/>
              <w:spacing w:after="0"/>
              <w:jc w:val="center"/>
              <w:rPr>
                <w:ins w:id="740" w:author="成田 岳彦(SB ﾃｸﾉﾛｼﾞｰﾕﾆｯﾄ統括)" w:date="2024-04-05T15:43:00Z"/>
                <w:rFonts w:ascii="Arial" w:eastAsia="游明朝" w:hAnsi="Arial" w:cs="Arial"/>
                <w:sz w:val="18"/>
                <w:szCs w:val="14"/>
              </w:rPr>
            </w:pPr>
            <w:ins w:id="741" w:author="成田 岳彦(SB ﾃｸﾉﾛｼﾞｰﾕﾆｯﾄ統括)" w:date="2024-04-05T15:43:00Z">
              <w:r w:rsidRPr="00731F40">
                <w:rPr>
                  <w:rFonts w:ascii="Arial" w:hAnsi="Arial" w:cs="Arial"/>
                  <w:sz w:val="18"/>
                  <w:szCs w:val="14"/>
                </w:rPr>
                <w:t>N/A</w:t>
              </w:r>
            </w:ins>
          </w:p>
        </w:tc>
        <w:tc>
          <w:tcPr>
            <w:tcW w:w="746" w:type="dxa"/>
            <w:tcBorders>
              <w:top w:val="single" w:sz="4" w:space="0" w:color="auto"/>
              <w:left w:val="single" w:sz="4" w:space="0" w:color="auto"/>
              <w:bottom w:val="single" w:sz="4" w:space="0" w:color="auto"/>
              <w:right w:val="single" w:sz="4" w:space="0" w:color="auto"/>
            </w:tcBorders>
            <w:noWrap/>
          </w:tcPr>
          <w:p w14:paraId="12B7AC0D" w14:textId="77777777" w:rsidR="0080739B" w:rsidRPr="00731F40" w:rsidRDefault="0080739B" w:rsidP="006906C0">
            <w:pPr>
              <w:keepNext/>
              <w:keepLines/>
              <w:spacing w:after="0"/>
              <w:jc w:val="center"/>
              <w:rPr>
                <w:ins w:id="742" w:author="成田 岳彦(SB ﾃｸﾉﾛｼﾞｰﾕﾆｯﾄ統括)" w:date="2024-04-05T15:43:00Z"/>
                <w:rFonts w:ascii="Arial" w:eastAsia="游明朝" w:hAnsi="Arial" w:cs="Arial"/>
                <w:sz w:val="18"/>
                <w:szCs w:val="14"/>
              </w:rPr>
            </w:pPr>
            <w:ins w:id="743" w:author="成田 岳彦(SB ﾃｸﾉﾛｼﾞｰﾕﾆｯﾄ統括)" w:date="2024-04-05T15:43:00Z">
              <w:r w:rsidRPr="00731F40">
                <w:rPr>
                  <w:rFonts w:ascii="Arial" w:hAnsi="Arial" w:cs="Arial"/>
                  <w:sz w:val="18"/>
                  <w:szCs w:val="14"/>
                </w:rPr>
                <w:t>5</w:t>
              </w:r>
            </w:ins>
          </w:p>
        </w:tc>
        <w:tc>
          <w:tcPr>
            <w:tcW w:w="1582" w:type="dxa"/>
            <w:tcBorders>
              <w:top w:val="single" w:sz="4" w:space="0" w:color="auto"/>
              <w:left w:val="single" w:sz="4" w:space="0" w:color="auto"/>
              <w:bottom w:val="single" w:sz="4" w:space="0" w:color="auto"/>
              <w:right w:val="single" w:sz="4" w:space="0" w:color="auto"/>
            </w:tcBorders>
            <w:noWrap/>
          </w:tcPr>
          <w:p w14:paraId="2B5018FC" w14:textId="77777777" w:rsidR="0080739B" w:rsidRPr="00731F40" w:rsidRDefault="0080739B" w:rsidP="006906C0">
            <w:pPr>
              <w:keepNext/>
              <w:keepLines/>
              <w:spacing w:after="0"/>
              <w:jc w:val="center"/>
              <w:rPr>
                <w:ins w:id="744" w:author="成田 岳彦(SB ﾃｸﾉﾛｼﾞｰﾕﾆｯﾄ統括)" w:date="2024-04-05T15:43:00Z"/>
                <w:rFonts w:ascii="Arial" w:eastAsia="游明朝" w:hAnsi="Arial" w:cs="Arial"/>
                <w:sz w:val="18"/>
                <w:szCs w:val="14"/>
              </w:rPr>
            </w:pPr>
            <w:ins w:id="745" w:author="成田 岳彦(SB ﾃｸﾉﾛｼﾞｰﾕﾆｯﾄ統括)" w:date="2024-04-05T15:43:00Z">
              <w:r w:rsidRPr="00731F40">
                <w:rPr>
                  <w:rFonts w:ascii="Arial" w:hAnsi="Arial" w:cs="Arial"/>
                  <w:sz w:val="18"/>
                  <w:szCs w:val="14"/>
                </w:rPr>
                <w:t>N/A</w:t>
              </w:r>
            </w:ins>
          </w:p>
        </w:tc>
        <w:tc>
          <w:tcPr>
            <w:tcW w:w="1323" w:type="dxa"/>
            <w:tcBorders>
              <w:top w:val="single" w:sz="4" w:space="0" w:color="auto"/>
              <w:left w:val="single" w:sz="4" w:space="0" w:color="auto"/>
              <w:bottom w:val="single" w:sz="4" w:space="0" w:color="auto"/>
              <w:right w:val="single" w:sz="4" w:space="0" w:color="auto"/>
            </w:tcBorders>
            <w:noWrap/>
          </w:tcPr>
          <w:p w14:paraId="3ADB4B9C" w14:textId="77777777" w:rsidR="0080739B" w:rsidRPr="00731F40" w:rsidRDefault="0080739B" w:rsidP="006906C0">
            <w:pPr>
              <w:keepNext/>
              <w:keepLines/>
              <w:spacing w:after="0"/>
              <w:jc w:val="center"/>
              <w:rPr>
                <w:ins w:id="746" w:author="成田 岳彦(SB ﾃｸﾉﾛｼﾞｰﾕﾆｯﾄ統括)" w:date="2024-04-05T15:43:00Z"/>
                <w:rFonts w:ascii="Arial" w:eastAsia="游明朝" w:hAnsi="Arial" w:cs="Arial"/>
                <w:sz w:val="18"/>
                <w:szCs w:val="14"/>
              </w:rPr>
            </w:pPr>
            <w:ins w:id="747" w:author="成田 岳彦(SB ﾃｸﾉﾛｼﾞｰﾕﾆｯﾄ統括)" w:date="2024-04-05T15:43:00Z">
              <w:r w:rsidRPr="00731F40">
                <w:rPr>
                  <w:rFonts w:ascii="Arial" w:hAnsi="Arial" w:cs="Arial"/>
                  <w:sz w:val="18"/>
                  <w:szCs w:val="14"/>
                </w:rPr>
                <w:t>1478.4</w:t>
              </w:r>
            </w:ins>
          </w:p>
        </w:tc>
        <w:tc>
          <w:tcPr>
            <w:tcW w:w="696" w:type="dxa"/>
            <w:tcBorders>
              <w:top w:val="single" w:sz="4" w:space="0" w:color="auto"/>
              <w:left w:val="single" w:sz="4" w:space="0" w:color="auto"/>
              <w:bottom w:val="single" w:sz="4" w:space="0" w:color="auto"/>
              <w:right w:val="single" w:sz="4" w:space="0" w:color="auto"/>
            </w:tcBorders>
            <w:shd w:val="clear" w:color="auto" w:fill="FFFF00"/>
            <w:vAlign w:val="center"/>
          </w:tcPr>
          <w:p w14:paraId="09F06984" w14:textId="77777777" w:rsidR="0080739B" w:rsidRPr="00731F40" w:rsidRDefault="0080739B" w:rsidP="006906C0">
            <w:pPr>
              <w:keepNext/>
              <w:keepLines/>
              <w:spacing w:after="0"/>
              <w:jc w:val="center"/>
              <w:rPr>
                <w:ins w:id="748" w:author="成田 岳彦(SB ﾃｸﾉﾛｼﾞｰﾕﾆｯﾄ統括)" w:date="2024-04-05T15:43:00Z"/>
                <w:rFonts w:ascii="Arial" w:eastAsia="游明朝" w:hAnsi="Arial" w:cs="Arial"/>
                <w:color w:val="FF0000"/>
                <w:sz w:val="18"/>
                <w:szCs w:val="14"/>
                <w:lang w:eastAsia="ja-JP"/>
              </w:rPr>
            </w:pPr>
            <w:ins w:id="749" w:author="成田 岳彦(SB ﾃｸﾉﾛｼﾞｰﾕﾆｯﾄ統括)" w:date="2024-04-05T15:43:00Z">
              <w:r>
                <w:rPr>
                  <w:rFonts w:ascii="Arial" w:hAnsi="Arial" w:cs="Arial" w:hint="eastAsia"/>
                  <w:color w:val="FF0000"/>
                  <w:sz w:val="18"/>
                  <w:szCs w:val="14"/>
                  <w:lang w:eastAsia="ja-JP"/>
                </w:rPr>
                <w:t>1</w:t>
              </w:r>
              <w:r>
                <w:rPr>
                  <w:rFonts w:ascii="Arial" w:hAnsi="Arial" w:cs="Arial"/>
                  <w:color w:val="FF0000"/>
                  <w:sz w:val="18"/>
                  <w:szCs w:val="14"/>
                  <w:lang w:eastAsia="ja-JP"/>
                </w:rPr>
                <w:t>6.2</w:t>
              </w:r>
            </w:ins>
          </w:p>
        </w:tc>
        <w:tc>
          <w:tcPr>
            <w:tcW w:w="1247" w:type="dxa"/>
            <w:tcBorders>
              <w:top w:val="single" w:sz="4" w:space="0" w:color="auto"/>
              <w:left w:val="single" w:sz="4" w:space="0" w:color="auto"/>
              <w:bottom w:val="single" w:sz="4" w:space="0" w:color="auto"/>
              <w:right w:val="single" w:sz="4" w:space="0" w:color="auto"/>
            </w:tcBorders>
            <w:vAlign w:val="center"/>
          </w:tcPr>
          <w:p w14:paraId="670CB3D5" w14:textId="77777777" w:rsidR="0080739B" w:rsidRPr="00731F40" w:rsidRDefault="0080739B" w:rsidP="006906C0">
            <w:pPr>
              <w:keepNext/>
              <w:keepLines/>
              <w:spacing w:after="0"/>
              <w:jc w:val="center"/>
              <w:rPr>
                <w:ins w:id="750" w:author="成田 岳彦(SB ﾃｸﾉﾛｼﾞｰﾕﾆｯﾄ統括)" w:date="2024-04-05T15:43:00Z"/>
                <w:rFonts w:ascii="Arial" w:eastAsia="游明朝" w:hAnsi="Arial" w:cs="Arial"/>
                <w:sz w:val="18"/>
                <w:szCs w:val="14"/>
              </w:rPr>
            </w:pPr>
            <w:ins w:id="751" w:author="成田 岳彦(SB ﾃｸﾉﾛｼﾞｰﾕﾆｯﾄ統括)" w:date="2024-04-05T15:43:00Z">
              <w:r w:rsidRPr="00731F40">
                <w:rPr>
                  <w:rFonts w:ascii="Arial" w:hAnsi="Arial" w:cs="Arial"/>
                  <w:sz w:val="18"/>
                  <w:szCs w:val="14"/>
                </w:rPr>
                <w:t>IMD5</w:t>
              </w:r>
            </w:ins>
          </w:p>
        </w:tc>
      </w:tr>
      <w:bookmarkEnd w:id="682"/>
    </w:tbl>
    <w:p w14:paraId="1FA96F26" w14:textId="77777777" w:rsidR="0080739B" w:rsidRPr="00AC3990" w:rsidRDefault="0080739B" w:rsidP="0080739B">
      <w:pPr>
        <w:rPr>
          <w:ins w:id="752" w:author="成田 岳彦(SB ﾃｸﾉﾛｼﾞｰﾕﾆｯﾄ統括)" w:date="2024-04-05T15:43:00Z"/>
          <w:rFonts w:eastAsia="PMingLiU"/>
          <w:sz w:val="20"/>
          <w:lang w:eastAsia="zh-TW"/>
        </w:rPr>
      </w:pPr>
    </w:p>
    <w:p w14:paraId="4219D38E" w14:textId="77777777" w:rsidR="0080739B" w:rsidRPr="00AC3990" w:rsidRDefault="0080739B" w:rsidP="0080739B">
      <w:pPr>
        <w:keepNext/>
        <w:keepLines/>
        <w:spacing w:before="120"/>
        <w:outlineLvl w:val="3"/>
        <w:rPr>
          <w:ins w:id="753" w:author="成田 岳彦(SB ﾃｸﾉﾛｼﾞｰﾕﾆｯﾄ統括)" w:date="2024-04-05T15:43:00Z"/>
          <w:rFonts w:ascii="Arial" w:eastAsia="游明朝" w:hAnsi="Arial"/>
          <w:sz w:val="24"/>
          <w:lang w:eastAsia="zh-CN"/>
        </w:rPr>
      </w:pPr>
      <w:ins w:id="754" w:author="成田 岳彦(SB ﾃｸﾉﾛｼﾞｰﾕﾆｯﾄ統括)" w:date="2024-04-05T15:43: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ins>
    </w:p>
    <w:p w14:paraId="73D5C4C0" w14:textId="77777777" w:rsidR="0080739B" w:rsidRPr="00AC3990" w:rsidRDefault="0080739B" w:rsidP="0080739B">
      <w:pPr>
        <w:ind w:firstLineChars="100" w:firstLine="200"/>
        <w:rPr>
          <w:ins w:id="755" w:author="成田 岳彦(SB ﾃｸﾉﾛｼﾞｰﾕﾆｯﾄ統括)" w:date="2024-04-05T15:43:00Z"/>
          <w:rFonts w:eastAsia="游明朝"/>
          <w:sz w:val="20"/>
          <w:lang w:eastAsia="ja-JP"/>
        </w:rPr>
      </w:pPr>
      <w:ins w:id="756" w:author="成田 岳彦(SB ﾃｸﾉﾛｼﾞｰﾕﾆｯﾄ統括)" w:date="2024-04-05T15:43:00Z">
        <w:r w:rsidRPr="00AC3990">
          <w:rPr>
            <w:rFonts w:eastAsia="游明朝"/>
            <w:sz w:val="20"/>
            <w:lang w:eastAsia="ja-JP"/>
          </w:rPr>
          <w:t>There is no change by comparing to the values for PC3 DC, so this section is omitted.</w:t>
        </w:r>
      </w:ins>
    </w:p>
    <w:p w14:paraId="6AE9F59B" w14:textId="77777777" w:rsidR="0080739B" w:rsidRPr="00AC3990" w:rsidRDefault="0080739B" w:rsidP="0080739B">
      <w:pPr>
        <w:rPr>
          <w:ins w:id="757" w:author="成田 岳彦(SB ﾃｸﾉﾛｼﾞｰﾕﾆｯﾄ統括)" w:date="2024-04-05T15:43:00Z"/>
          <w:rFonts w:ascii="Arial" w:hAnsi="Arial" w:cs="Arial"/>
          <w:b/>
          <w:bCs/>
          <w:color w:val="0000FF"/>
          <w:sz w:val="32"/>
          <w:szCs w:val="32"/>
          <w:lang w:eastAsia="ja-JP"/>
        </w:rPr>
      </w:pPr>
    </w:p>
    <w:p w14:paraId="2C801EE4" w14:textId="77777777" w:rsidR="0080739B" w:rsidRPr="00AC3990" w:rsidRDefault="0080739B" w:rsidP="0080739B">
      <w:pPr>
        <w:keepNext/>
        <w:keepLines/>
        <w:spacing w:before="120"/>
        <w:outlineLvl w:val="2"/>
        <w:rPr>
          <w:ins w:id="758" w:author="成田 岳彦(SB ﾃｸﾉﾛｼﾞｰﾕﾆｯﾄ統括)" w:date="2024-04-05T15:43:00Z"/>
          <w:rFonts w:ascii="Arial" w:hAnsi="Arial"/>
          <w:sz w:val="28"/>
          <w:lang w:eastAsia="ja-JP"/>
        </w:rPr>
      </w:pPr>
      <w:ins w:id="759" w:author="成田 岳彦(SB ﾃｸﾉﾛｼﾞｰﾕﾆｯﾄ統括)" w:date="2024-04-05T15:43:00Z">
        <w:r w:rsidRPr="00AC3990">
          <w:rPr>
            <w:rFonts w:ascii="Arial" w:eastAsia="游明朝" w:hAnsi="Arial"/>
            <w:sz w:val="28"/>
          </w:rPr>
          <w:t>5.x</w:t>
        </w:r>
        <w:r w:rsidRPr="00AC3990">
          <w:rPr>
            <w:rFonts w:ascii="Arial" w:eastAsia="游明朝" w:hAnsi="Arial"/>
            <w:sz w:val="28"/>
          </w:rPr>
          <w:tab/>
        </w:r>
        <w:r w:rsidRPr="00AC3990">
          <w:rPr>
            <w:rFonts w:ascii="Arial" w:hAnsi="Arial" w:hint="eastAsia"/>
            <w:sz w:val="28"/>
            <w:lang w:eastAsia="ja-JP"/>
          </w:rPr>
          <w:t>DC</w:t>
        </w:r>
        <w:r w:rsidRPr="00AC3990">
          <w:rPr>
            <w:rFonts w:ascii="Arial" w:eastAsia="游明朝" w:hAnsi="Arial"/>
            <w:sz w:val="28"/>
          </w:rPr>
          <w:t>_</w:t>
        </w:r>
        <w:r>
          <w:rPr>
            <w:rFonts w:ascii="Arial" w:eastAsia="游明朝" w:hAnsi="Arial"/>
            <w:sz w:val="28"/>
            <w:lang w:eastAsia="zh-CN"/>
          </w:rPr>
          <w:t>3_n1-</w:t>
        </w:r>
        <w:r w:rsidRPr="00AC3990">
          <w:rPr>
            <w:rFonts w:ascii="Arial" w:hAnsi="Arial" w:hint="eastAsia"/>
            <w:sz w:val="28"/>
            <w:lang w:eastAsia="ja-JP"/>
          </w:rPr>
          <w:t>n</w:t>
        </w:r>
        <w:r w:rsidRPr="00AC3990">
          <w:rPr>
            <w:rFonts w:ascii="Arial" w:hAnsi="Arial"/>
            <w:sz w:val="28"/>
            <w:lang w:eastAsia="ja-JP"/>
          </w:rPr>
          <w:t>7</w:t>
        </w:r>
        <w:r>
          <w:rPr>
            <w:rFonts w:ascii="Arial" w:hAnsi="Arial"/>
            <w:sz w:val="28"/>
            <w:lang w:eastAsia="ja-JP"/>
          </w:rPr>
          <w:t>9</w:t>
        </w:r>
      </w:ins>
    </w:p>
    <w:p w14:paraId="4A2DD3BD" w14:textId="77777777" w:rsidR="0080739B" w:rsidRPr="00AC3990" w:rsidRDefault="0080739B" w:rsidP="0080739B">
      <w:pPr>
        <w:keepNext/>
        <w:keepLines/>
        <w:spacing w:before="120"/>
        <w:outlineLvl w:val="3"/>
        <w:rPr>
          <w:ins w:id="760" w:author="成田 岳彦(SB ﾃｸﾉﾛｼﾞｰﾕﾆｯﾄ統括)" w:date="2024-04-05T15:43:00Z"/>
          <w:rFonts w:ascii="Arial" w:hAnsi="Arial"/>
          <w:sz w:val="24"/>
          <w:lang w:eastAsia="ja-JP"/>
        </w:rPr>
      </w:pPr>
      <w:ins w:id="761" w:author="成田 岳彦(SB ﾃｸﾉﾛｼﾞｰﾕﾆｯﾄ統括)" w:date="2024-04-05T15:43:00Z">
        <w:r w:rsidRPr="00AC3990">
          <w:rPr>
            <w:rFonts w:ascii="Arial" w:eastAsia="游明朝" w:hAnsi="Arial"/>
            <w:sz w:val="24"/>
            <w:lang w:eastAsia="zh-CN"/>
          </w:rPr>
          <w:t>5.x</w:t>
        </w:r>
        <w:r w:rsidRPr="00AC3990">
          <w:rPr>
            <w:rFonts w:ascii="Arial" w:eastAsia="游明朝" w:hAnsi="Arial" w:hint="eastAsia"/>
            <w:sz w:val="24"/>
            <w:lang w:eastAsia="zh-CN"/>
          </w:rPr>
          <w:t>.</w:t>
        </w:r>
        <w:r w:rsidRPr="00AC3990">
          <w:rPr>
            <w:rFonts w:ascii="Arial" w:eastAsia="游明朝" w:hAnsi="Arial"/>
            <w:sz w:val="24"/>
            <w:lang w:eastAsia="zh-CN"/>
          </w:rPr>
          <w:t>1</w:t>
        </w:r>
        <w:r w:rsidRPr="00AC3990">
          <w:rPr>
            <w:rFonts w:ascii="Arial" w:eastAsia="游明朝" w:hAnsi="Arial"/>
            <w:sz w:val="24"/>
          </w:rPr>
          <w:tab/>
        </w:r>
        <w:r w:rsidRPr="00AC3990">
          <w:rPr>
            <w:rFonts w:ascii="Arial" w:eastAsia="游明朝" w:hAnsi="Arial"/>
            <w:sz w:val="24"/>
            <w:lang w:eastAsia="zh-CN"/>
          </w:rPr>
          <w:t xml:space="preserve">Configuration for </w:t>
        </w:r>
        <w:r w:rsidRPr="00AC3990">
          <w:rPr>
            <w:rFonts w:ascii="Arial" w:hAnsi="Arial" w:hint="eastAsia"/>
            <w:sz w:val="24"/>
            <w:lang w:eastAsia="ja-JP"/>
          </w:rPr>
          <w:t>DC</w:t>
        </w:r>
      </w:ins>
    </w:p>
    <w:p w14:paraId="5B20DB5E" w14:textId="77777777" w:rsidR="0080739B" w:rsidRPr="00AC3990" w:rsidRDefault="0080739B" w:rsidP="0080739B">
      <w:pPr>
        <w:keepNext/>
        <w:keepLines/>
        <w:spacing w:before="60"/>
        <w:jc w:val="center"/>
        <w:rPr>
          <w:ins w:id="762" w:author="成田 岳彦(SB ﾃｸﾉﾛｼﾞｰﾕﾆｯﾄ統括)" w:date="2024-04-05T15:43:00Z"/>
          <w:rFonts w:ascii="Arial" w:eastAsia="游明朝" w:hAnsi="Arial"/>
          <w:b/>
          <w:sz w:val="20"/>
        </w:rPr>
      </w:pPr>
      <w:ins w:id="763" w:author="成田 岳彦(SB ﾃｸﾉﾛｼﾞｰﾕﾆｯﾄ統括)" w:date="2024-04-05T15:43:00Z">
        <w:r w:rsidRPr="00AC3990">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0739B" w:rsidRPr="00AC3990" w14:paraId="1AE27FF7" w14:textId="77777777" w:rsidTr="006906C0">
        <w:trPr>
          <w:trHeight w:val="187"/>
          <w:tblHeader/>
          <w:jc w:val="center"/>
          <w:ins w:id="764"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hideMark/>
          </w:tcPr>
          <w:p w14:paraId="168C7998" w14:textId="77777777" w:rsidR="0080739B" w:rsidRPr="00AC3990" w:rsidRDefault="0080739B" w:rsidP="006906C0">
            <w:pPr>
              <w:keepLines/>
              <w:spacing w:after="0"/>
              <w:jc w:val="center"/>
              <w:rPr>
                <w:ins w:id="765" w:author="成田 岳彦(SB ﾃｸﾉﾛｼﾞｰﾕﾆｯﾄ統括)" w:date="2024-04-05T15:43:00Z"/>
                <w:rFonts w:ascii="Arial" w:eastAsia="游明朝" w:hAnsi="Arial"/>
                <w:b/>
                <w:sz w:val="18"/>
                <w:lang w:eastAsia="fi-FI"/>
              </w:rPr>
            </w:pPr>
            <w:ins w:id="766" w:author="成田 岳彦(SB ﾃｸﾉﾛｼﾞｰﾕﾆｯﾄ統括)" w:date="2024-04-05T15:43:00Z">
              <w:r w:rsidRPr="00AC3990">
                <w:rPr>
                  <w:rFonts w:ascii="Arial" w:eastAsia="游明朝" w:hAnsi="Arial"/>
                  <w:b/>
                  <w:sz w:val="18"/>
                  <w:lang w:eastAsia="fi-FI"/>
                </w:rPr>
                <w:t>EN-DC</w:t>
              </w:r>
            </w:ins>
          </w:p>
          <w:p w14:paraId="26218AE5" w14:textId="77777777" w:rsidR="0080739B" w:rsidRPr="00AC3990" w:rsidRDefault="0080739B" w:rsidP="006906C0">
            <w:pPr>
              <w:keepLines/>
              <w:spacing w:after="0"/>
              <w:jc w:val="center"/>
              <w:rPr>
                <w:ins w:id="767" w:author="成田 岳彦(SB ﾃｸﾉﾛｼﾞｰﾕﾆｯﾄ統括)" w:date="2024-04-05T15:43:00Z"/>
                <w:rFonts w:ascii="Arial" w:eastAsia="游明朝" w:hAnsi="Arial"/>
                <w:b/>
                <w:sz w:val="18"/>
                <w:lang w:eastAsia="fi-FI"/>
              </w:rPr>
            </w:pPr>
            <w:ins w:id="768" w:author="成田 岳彦(SB ﾃｸﾉﾛｼﾞｰﾕﾆｯﾄ統括)" w:date="2024-04-05T15:43:00Z">
              <w:r w:rsidRPr="00AC3990">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FDA4263" w14:textId="77777777" w:rsidR="0080739B" w:rsidRPr="00AC3990" w:rsidRDefault="0080739B" w:rsidP="006906C0">
            <w:pPr>
              <w:keepLines/>
              <w:spacing w:after="0"/>
              <w:jc w:val="center"/>
              <w:rPr>
                <w:ins w:id="769" w:author="成田 岳彦(SB ﾃｸﾉﾛｼﾞｰﾕﾆｯﾄ統括)" w:date="2024-04-05T15:43:00Z"/>
                <w:rFonts w:ascii="Arial" w:eastAsia="游明朝" w:hAnsi="Arial"/>
                <w:b/>
                <w:sz w:val="18"/>
                <w:lang w:val="fr-FR" w:eastAsia="fi-FI"/>
              </w:rPr>
            </w:pPr>
            <w:ins w:id="770" w:author="成田 岳彦(SB ﾃｸﾉﾛｼﾞｰﾕﾆｯﾄ統括)" w:date="2024-04-05T15:43:00Z">
              <w:r w:rsidRPr="00AC3990">
                <w:rPr>
                  <w:rFonts w:ascii="Arial" w:eastAsia="游明朝" w:hAnsi="Arial"/>
                  <w:b/>
                  <w:sz w:val="18"/>
                  <w:lang w:val="fr-FR" w:eastAsia="fi-FI"/>
                </w:rPr>
                <w:t>Uplink EN-DC</w:t>
              </w:r>
            </w:ins>
          </w:p>
          <w:p w14:paraId="2331CFF2" w14:textId="77777777" w:rsidR="0080739B" w:rsidRPr="00AC3990" w:rsidRDefault="0080739B" w:rsidP="006906C0">
            <w:pPr>
              <w:keepLines/>
              <w:spacing w:after="0"/>
              <w:jc w:val="center"/>
              <w:rPr>
                <w:ins w:id="771" w:author="成田 岳彦(SB ﾃｸﾉﾛｼﾞｰﾕﾆｯﾄ統括)" w:date="2024-04-05T15:43:00Z"/>
                <w:rFonts w:ascii="Arial" w:eastAsia="游明朝" w:hAnsi="Arial"/>
                <w:b/>
                <w:sz w:val="18"/>
                <w:lang w:val="fr-FR" w:eastAsia="fi-FI"/>
              </w:rPr>
            </w:pPr>
            <w:ins w:id="772" w:author="成田 岳彦(SB ﾃｸﾉﾛｼﾞｰﾕﾆｯﾄ統括)" w:date="2024-04-05T15:43:00Z">
              <w:r w:rsidRPr="00AC3990">
                <w:rPr>
                  <w:rFonts w:ascii="Arial" w:eastAsia="游明朝" w:hAnsi="Arial"/>
                  <w:b/>
                  <w:sz w:val="18"/>
                  <w:lang w:val="fr-FR" w:eastAsia="fi-FI"/>
                </w:rPr>
                <w:t>configuration</w:t>
              </w:r>
            </w:ins>
          </w:p>
          <w:p w14:paraId="490333AE" w14:textId="77777777" w:rsidR="0080739B" w:rsidRPr="00AC3990" w:rsidRDefault="0080739B" w:rsidP="006906C0">
            <w:pPr>
              <w:keepLines/>
              <w:spacing w:after="0"/>
              <w:jc w:val="center"/>
              <w:rPr>
                <w:ins w:id="773" w:author="成田 岳彦(SB ﾃｸﾉﾛｼﾞｰﾕﾆｯﾄ統括)" w:date="2024-04-05T15:43:00Z"/>
                <w:rFonts w:ascii="Arial" w:eastAsia="游明朝" w:hAnsi="Arial"/>
                <w:b/>
                <w:sz w:val="18"/>
                <w:lang w:val="fr-FR" w:eastAsia="fi-FI"/>
              </w:rPr>
            </w:pPr>
            <w:ins w:id="774" w:author="成田 岳彦(SB ﾃｸﾉﾛｼﾞｰﾕﾆｯﾄ統括)" w:date="2024-04-05T15:43:00Z">
              <w:r w:rsidRPr="00AC3990">
                <w:rPr>
                  <w:rFonts w:ascii="Arial" w:eastAsia="游明朝" w:hAnsi="Arial"/>
                  <w:b/>
                  <w:sz w:val="18"/>
                  <w:lang w:val="fr-FR" w:eastAsia="fi-FI"/>
                </w:rPr>
                <w:t>(NOTE 1)</w:t>
              </w:r>
            </w:ins>
          </w:p>
        </w:tc>
      </w:tr>
      <w:tr w:rsidR="0080739B" w:rsidRPr="00AC3990" w14:paraId="33975F09" w14:textId="77777777" w:rsidTr="006906C0">
        <w:trPr>
          <w:trHeight w:val="187"/>
          <w:jc w:val="center"/>
          <w:ins w:id="775" w:author="成田 岳彦(SB ﾃｸﾉﾛｼﾞｰﾕﾆｯﾄ統括)" w:date="2024-04-05T15:43:00Z"/>
        </w:trPr>
        <w:tc>
          <w:tcPr>
            <w:tcW w:w="3671" w:type="dxa"/>
            <w:tcBorders>
              <w:top w:val="single" w:sz="4" w:space="0" w:color="auto"/>
              <w:left w:val="single" w:sz="4" w:space="0" w:color="auto"/>
              <w:bottom w:val="single" w:sz="4" w:space="0" w:color="auto"/>
              <w:right w:val="single" w:sz="4" w:space="0" w:color="auto"/>
            </w:tcBorders>
            <w:noWrap/>
            <w:hideMark/>
          </w:tcPr>
          <w:p w14:paraId="7E53F3D4" w14:textId="77777777" w:rsidR="0080739B" w:rsidRPr="00AC3990" w:rsidRDefault="0080739B" w:rsidP="006906C0">
            <w:pPr>
              <w:keepNext/>
              <w:keepLines/>
              <w:spacing w:after="0"/>
              <w:jc w:val="center"/>
              <w:rPr>
                <w:ins w:id="776" w:author="成田 岳彦(SB ﾃｸﾉﾛｼﾞｰﾕﾆｯﾄ統括)" w:date="2024-04-05T15:43:00Z"/>
                <w:rFonts w:ascii="Arial" w:eastAsia="Malgun Gothic" w:hAnsi="Arial"/>
                <w:sz w:val="18"/>
                <w:vertAlign w:val="superscript"/>
                <w:lang w:eastAsia="ko-KR"/>
              </w:rPr>
            </w:pPr>
            <w:ins w:id="777" w:author="成田 岳彦(SB ﾃｸﾉﾛｼﾞｰﾕﾆｯﾄ統括)" w:date="2024-04-05T15:43:00Z">
              <w:r w:rsidRPr="00AC3990">
                <w:rPr>
                  <w:rFonts w:ascii="Arial" w:eastAsia="Malgun Gothic" w:hAnsi="Arial"/>
                  <w:sz w:val="18"/>
                  <w:lang w:eastAsia="ko-KR"/>
                </w:rPr>
                <w:t>DC_</w:t>
              </w:r>
              <w:r>
                <w:rPr>
                  <w:rFonts w:ascii="Arial" w:eastAsia="Malgun Gothic" w:hAnsi="Arial"/>
                  <w:sz w:val="18"/>
                  <w:lang w:eastAsia="ko-KR"/>
                </w:rPr>
                <w:t>3</w:t>
              </w:r>
              <w:r w:rsidRPr="00AC3990">
                <w:rPr>
                  <w:rFonts w:ascii="Arial" w:eastAsia="Malgun Gothic" w:hAnsi="Arial"/>
                  <w:sz w:val="18"/>
                  <w:lang w:eastAsia="ko-KR"/>
                </w:rPr>
                <w:t>A</w:t>
              </w:r>
              <w:r>
                <w:rPr>
                  <w:rFonts w:ascii="Arial" w:eastAsia="Malgun Gothic" w:hAnsi="Arial"/>
                  <w:sz w:val="18"/>
                  <w:lang w:eastAsia="ko-KR"/>
                </w:rPr>
                <w:t>_n1</w:t>
              </w:r>
              <w:r w:rsidRPr="00AC3990">
                <w:rPr>
                  <w:rFonts w:ascii="Arial" w:eastAsia="Malgun Gothic" w:hAnsi="Arial"/>
                  <w:sz w:val="18"/>
                  <w:lang w:eastAsia="ko-KR"/>
                </w:rPr>
                <w:t>A</w:t>
              </w:r>
              <w:r>
                <w:rPr>
                  <w:rFonts w:ascii="Arial" w:eastAsia="Malgun Gothic" w:hAnsi="Arial"/>
                  <w:sz w:val="18"/>
                  <w:lang w:eastAsia="ko-KR"/>
                </w:rPr>
                <w:t>-</w:t>
              </w:r>
              <w:r w:rsidRPr="00AC3990">
                <w:rPr>
                  <w:rFonts w:ascii="Arial" w:eastAsia="Malgun Gothic" w:hAnsi="Arial"/>
                  <w:sz w:val="18"/>
                  <w:lang w:eastAsia="ko-KR"/>
                </w:rPr>
                <w:t>n7</w:t>
              </w:r>
              <w:r>
                <w:rPr>
                  <w:rFonts w:ascii="Arial" w:eastAsia="Malgun Gothic" w:hAnsi="Arial"/>
                  <w:sz w:val="18"/>
                  <w:lang w:eastAsia="ko-KR"/>
                </w:rPr>
                <w:t>9</w:t>
              </w:r>
              <w:r w:rsidRPr="00AC3990">
                <w:rPr>
                  <w:rFonts w:ascii="Arial" w:eastAsia="Malgun Gothic" w:hAnsi="Arial"/>
                  <w:sz w:val="18"/>
                  <w:lang w:eastAsia="ko-KR"/>
                </w:rPr>
                <w:t>A</w:t>
              </w:r>
              <w:r w:rsidRPr="00AC3990">
                <w:rPr>
                  <w:rFonts w:ascii="Arial" w:eastAsia="Malgun Gothic" w:hAnsi="Arial"/>
                  <w:sz w:val="18"/>
                  <w:vertAlign w:val="superscript"/>
                  <w:lang w:eastAsia="ko-KR"/>
                </w:rPr>
                <w:t>5,</w:t>
              </w:r>
              <w:r w:rsidRPr="0043280A">
                <w:rPr>
                  <w:rFonts w:ascii="Arial" w:eastAsia="Malgun Gothic" w:hAnsi="Arial"/>
                  <w:b/>
                  <w:bCs/>
                  <w:color w:val="FF0000"/>
                  <w:sz w:val="18"/>
                  <w:highlight w:val="yellow"/>
                  <w:vertAlign w:val="superscript"/>
                  <w:lang w:eastAsia="ko-KR"/>
                </w:rPr>
                <w:t>14</w:t>
              </w:r>
            </w:ins>
          </w:p>
          <w:p w14:paraId="75BE08B1" w14:textId="77777777" w:rsidR="0080739B" w:rsidRPr="00AC3990" w:rsidRDefault="0080739B" w:rsidP="006906C0">
            <w:pPr>
              <w:keepNext/>
              <w:keepLines/>
              <w:spacing w:after="0"/>
              <w:jc w:val="center"/>
              <w:rPr>
                <w:ins w:id="778" w:author="成田 岳彦(SB ﾃｸﾉﾛｼﾞｰﾕﾆｯﾄ統括)" w:date="2024-04-05T15:43:00Z"/>
                <w:rFonts w:ascii="Arial" w:eastAsia="游明朝"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6607819" w14:textId="77777777" w:rsidR="0080739B" w:rsidRPr="00AC3990" w:rsidRDefault="0080739B" w:rsidP="006906C0">
            <w:pPr>
              <w:keepNext/>
              <w:keepLines/>
              <w:spacing w:after="0"/>
              <w:jc w:val="center"/>
              <w:rPr>
                <w:ins w:id="779" w:author="成田 岳彦(SB ﾃｸﾉﾛｼﾞｰﾕﾆｯﾄ統括)" w:date="2024-04-05T15:43:00Z"/>
                <w:rFonts w:ascii="Arial" w:eastAsia="Malgun Gothic" w:hAnsi="Arial"/>
                <w:sz w:val="18"/>
                <w:vertAlign w:val="superscript"/>
                <w:lang w:eastAsia="ko-KR"/>
              </w:rPr>
            </w:pPr>
            <w:ins w:id="780" w:author="成田 岳彦(SB ﾃｸﾉﾛｼﾞｰﾕﾆｯﾄ統括)" w:date="2024-04-05T15:43:00Z">
              <w:r w:rsidRPr="00AC3990">
                <w:rPr>
                  <w:rFonts w:ascii="Arial" w:eastAsia="Malgun Gothic" w:hAnsi="Arial"/>
                  <w:sz w:val="18"/>
                  <w:lang w:eastAsia="ko-KR"/>
                </w:rPr>
                <w:t>DC_</w:t>
              </w:r>
              <w:r>
                <w:rPr>
                  <w:rFonts w:ascii="Arial" w:eastAsia="Malgun Gothic" w:hAnsi="Arial"/>
                  <w:sz w:val="18"/>
                  <w:lang w:eastAsia="ko-KR"/>
                </w:rPr>
                <w:t>3</w:t>
              </w:r>
              <w:r w:rsidRPr="00AC3990">
                <w:rPr>
                  <w:rFonts w:ascii="Arial" w:eastAsia="Malgun Gothic" w:hAnsi="Arial"/>
                  <w:sz w:val="18"/>
                  <w:lang w:eastAsia="ko-KR"/>
                </w:rPr>
                <w:t>A_n</w:t>
              </w:r>
              <w:r>
                <w:rPr>
                  <w:rFonts w:ascii="Arial" w:eastAsia="Malgun Gothic" w:hAnsi="Arial"/>
                  <w:sz w:val="18"/>
                  <w:lang w:eastAsia="ko-KR"/>
                </w:rPr>
                <w:t>1</w:t>
              </w:r>
              <w:r w:rsidRPr="00AC3990">
                <w:rPr>
                  <w:rFonts w:ascii="Arial" w:eastAsia="Malgun Gothic" w:hAnsi="Arial"/>
                  <w:sz w:val="18"/>
                  <w:lang w:eastAsia="ko-KR"/>
                </w:rPr>
                <w:t>A</w:t>
              </w:r>
            </w:ins>
          </w:p>
          <w:p w14:paraId="0DEC0C0F" w14:textId="77777777" w:rsidR="0080739B" w:rsidRPr="00AC3990" w:rsidRDefault="0080739B" w:rsidP="006906C0">
            <w:pPr>
              <w:keepNext/>
              <w:keepLines/>
              <w:spacing w:after="0"/>
              <w:jc w:val="center"/>
              <w:rPr>
                <w:ins w:id="781" w:author="成田 岳彦(SB ﾃｸﾉﾛｼﾞｰﾕﾆｯﾄ統括)" w:date="2024-04-05T15:43:00Z"/>
                <w:rFonts w:ascii="Arial" w:eastAsia="游明朝" w:hAnsi="Arial"/>
                <w:sz w:val="18"/>
                <w:vertAlign w:val="superscript"/>
                <w:lang w:eastAsia="ja-JP"/>
              </w:rPr>
            </w:pPr>
            <w:ins w:id="782" w:author="成田 岳彦(SB ﾃｸﾉﾛｼﾞｰﾕﾆｯﾄ統括)" w:date="2024-04-05T15:43:00Z">
              <w:r w:rsidRPr="006D40FC">
                <w:rPr>
                  <w:rFonts w:ascii="Arial" w:eastAsia="Malgun Gothic" w:hAnsi="Arial"/>
                  <w:b/>
                  <w:bCs/>
                  <w:sz w:val="18"/>
                  <w:lang w:eastAsia="ko-KR"/>
                </w:rPr>
                <w:t>DC_3A_n79A</w:t>
              </w:r>
              <w:r w:rsidRPr="0043280A">
                <w:rPr>
                  <w:rFonts w:ascii="Arial" w:eastAsia="Malgun Gothic" w:hAnsi="Arial"/>
                  <w:b/>
                  <w:bCs/>
                  <w:color w:val="FF0000"/>
                  <w:sz w:val="18"/>
                  <w:highlight w:val="yellow"/>
                  <w:vertAlign w:val="superscript"/>
                  <w:lang w:eastAsia="ko-KR"/>
                </w:rPr>
                <w:t>14</w:t>
              </w:r>
            </w:ins>
          </w:p>
        </w:tc>
      </w:tr>
      <w:tr w:rsidR="0080739B" w:rsidRPr="00AC3990" w14:paraId="3CD1F985" w14:textId="77777777" w:rsidTr="006906C0">
        <w:trPr>
          <w:trHeight w:val="187"/>
          <w:jc w:val="center"/>
          <w:ins w:id="783" w:author="成田 岳彦(SB ﾃｸﾉﾛｼﾞｰﾕﾆｯﾄ統括)" w:date="2024-04-05T15:43: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125AFF7" w14:textId="77777777" w:rsidR="0080739B" w:rsidRPr="00AC3990" w:rsidRDefault="0080739B" w:rsidP="006906C0">
            <w:pPr>
              <w:keepNext/>
              <w:keepLines/>
              <w:spacing w:after="0"/>
              <w:ind w:left="851" w:hanging="851"/>
              <w:rPr>
                <w:ins w:id="784" w:author="成田 岳彦(SB ﾃｸﾉﾛｼﾞｰﾕﾆｯﾄ統括)" w:date="2024-04-05T15:43:00Z"/>
                <w:rFonts w:ascii="Arial" w:eastAsia="游明朝" w:hAnsi="Arial"/>
                <w:sz w:val="18"/>
              </w:rPr>
            </w:pPr>
            <w:ins w:id="785" w:author="成田 岳彦(SB ﾃｸﾉﾛｼﾞｰﾕﾆｯﾄ統括)" w:date="2024-04-05T15:43:00Z">
              <w:r w:rsidRPr="00AC3990">
                <w:rPr>
                  <w:rFonts w:ascii="Arial" w:eastAsia="游明朝" w:hAnsi="Arial"/>
                  <w:sz w:val="18"/>
                </w:rPr>
                <w:t>NOTE 1:</w:t>
              </w:r>
              <w:r w:rsidRPr="00AC3990">
                <w:rPr>
                  <w:rFonts w:ascii="Arial" w:eastAsia="游明朝" w:hAnsi="Arial"/>
                  <w:sz w:val="18"/>
                </w:rPr>
                <w:tab/>
                <w:t>Uplink EN-DC configurations are the configurations supported by the present release of specifications.</w:t>
              </w:r>
            </w:ins>
          </w:p>
          <w:p w14:paraId="2DDC6C73" w14:textId="77777777" w:rsidR="0080739B" w:rsidRPr="00AC3990" w:rsidRDefault="0080739B" w:rsidP="006906C0">
            <w:pPr>
              <w:keepNext/>
              <w:keepLines/>
              <w:spacing w:after="0"/>
              <w:ind w:left="851" w:hanging="851"/>
              <w:rPr>
                <w:ins w:id="786" w:author="成田 岳彦(SB ﾃｸﾉﾛｼﾞｰﾕﾆｯﾄ統括)" w:date="2024-04-05T15:43:00Z"/>
                <w:rFonts w:ascii="Arial" w:eastAsia="游明朝" w:hAnsi="Arial" w:cs="Arial"/>
                <w:sz w:val="18"/>
                <w:szCs w:val="18"/>
                <w:lang w:eastAsia="fi-FI"/>
              </w:rPr>
            </w:pPr>
            <w:ins w:id="787" w:author="成田 岳彦(SB ﾃｸﾉﾛｼﾞｰﾕﾆｯﾄ統括)" w:date="2024-04-05T15:43:00Z">
              <w:r w:rsidRPr="00AC3990">
                <w:rPr>
                  <w:rFonts w:ascii="Arial" w:eastAsia="游明朝" w:hAnsi="Arial" w:cs="Arial"/>
                  <w:sz w:val="18"/>
                  <w:szCs w:val="18"/>
                  <w:lang w:eastAsia="fi-FI"/>
                </w:rPr>
                <w:t>NOTE 5:</w:t>
              </w:r>
              <w:r w:rsidRPr="00AC3990">
                <w:rPr>
                  <w:rFonts w:ascii="Arial" w:eastAsia="游明朝" w:hAnsi="Arial" w:cs="Arial"/>
                  <w:sz w:val="18"/>
                  <w:szCs w:val="18"/>
                  <w:lang w:eastAsia="fi-FI"/>
                </w:rPr>
                <w:tab/>
                <w:t>Applicable for UE supporting inter-band EN-DC with mandatory simultaneous Rx/Tx capability</w:t>
              </w:r>
            </w:ins>
          </w:p>
          <w:p w14:paraId="7C3949D2" w14:textId="77777777" w:rsidR="0080739B" w:rsidRPr="00AC3990" w:rsidRDefault="0080739B" w:rsidP="006906C0">
            <w:pPr>
              <w:keepNext/>
              <w:keepLines/>
              <w:spacing w:after="0"/>
              <w:ind w:left="851" w:hanging="851"/>
              <w:rPr>
                <w:ins w:id="788" w:author="成田 岳彦(SB ﾃｸﾉﾛｼﾞｰﾕﾆｯﾄ統括)" w:date="2024-04-05T15:43:00Z"/>
                <w:rFonts w:ascii="Arial" w:eastAsia="游明朝" w:hAnsi="Arial"/>
                <w:sz w:val="18"/>
              </w:rPr>
            </w:pPr>
            <w:ins w:id="789" w:author="成田 岳彦(SB ﾃｸﾉﾛｼﾞｰﾕﾆｯﾄ統括)" w:date="2024-04-05T15:43:00Z">
              <w:r w:rsidRPr="00AC3990">
                <w:rPr>
                  <w:rFonts w:ascii="Arial" w:eastAsia="游明朝" w:hAnsi="Arial"/>
                  <w:sz w:val="18"/>
                  <w:lang w:eastAsia="ja-JP"/>
                </w:rPr>
                <w:t xml:space="preserve">NOTE </w:t>
              </w:r>
              <w:r w:rsidRPr="00AC3990">
                <w:rPr>
                  <w:rFonts w:ascii="Arial" w:eastAsia="游明朝" w:hAnsi="Arial"/>
                  <w:sz w:val="18"/>
                </w:rPr>
                <w:t>14</w:t>
              </w:r>
              <w:r w:rsidRPr="00AC3990">
                <w:rPr>
                  <w:rFonts w:ascii="Arial" w:eastAsia="游明朝" w:hAnsi="Arial"/>
                  <w:sz w:val="18"/>
                  <w:lang w:eastAsia="ja-JP"/>
                </w:rPr>
                <w:t>:</w:t>
              </w:r>
              <w:r w:rsidRPr="00AC3990">
                <w:rPr>
                  <w:rFonts w:ascii="Arial" w:eastAsia="游明朝" w:hAnsi="Arial"/>
                  <w:sz w:val="18"/>
                  <w:lang w:eastAsia="ja-JP"/>
                </w:rPr>
                <w:tab/>
                <w:t>PC3 or PC2 Uplink EN-DC configuration is applicable to EN-DC configurations.</w:t>
              </w:r>
            </w:ins>
          </w:p>
        </w:tc>
      </w:tr>
    </w:tbl>
    <w:p w14:paraId="5E5E4373" w14:textId="77777777" w:rsidR="0080739B" w:rsidRPr="00AC3990" w:rsidRDefault="0080739B" w:rsidP="0080739B">
      <w:pPr>
        <w:rPr>
          <w:ins w:id="790" w:author="成田 岳彦(SB ﾃｸﾉﾛｼﾞｰﾕﾆｯﾄ統括)" w:date="2024-04-05T15:43:00Z"/>
          <w:rFonts w:eastAsia="PMingLiU"/>
          <w:color w:val="0033CC"/>
          <w:sz w:val="20"/>
          <w:lang w:eastAsia="zh-TW"/>
        </w:rPr>
      </w:pPr>
    </w:p>
    <w:p w14:paraId="614E6E57" w14:textId="77777777" w:rsidR="0080739B" w:rsidRPr="00AC3990" w:rsidRDefault="0080739B" w:rsidP="0080739B">
      <w:pPr>
        <w:keepNext/>
        <w:keepLines/>
        <w:spacing w:before="120"/>
        <w:outlineLvl w:val="3"/>
        <w:rPr>
          <w:ins w:id="791" w:author="成田 岳彦(SB ﾃｸﾉﾛｼﾞｰﾕﾆｯﾄ統括)" w:date="2024-04-05T15:43:00Z"/>
          <w:rFonts w:ascii="Arial" w:eastAsia="游明朝" w:hAnsi="Arial"/>
          <w:sz w:val="24"/>
          <w:lang w:eastAsia="zh-CN"/>
        </w:rPr>
      </w:pPr>
      <w:ins w:id="792" w:author="成田 岳彦(SB ﾃｸﾉﾛｼﾞｰﾕﾆｯﾄ統括)" w:date="2024-04-05T15:43:00Z">
        <w:r w:rsidRPr="00AC3990">
          <w:rPr>
            <w:rFonts w:ascii="Arial" w:eastAsia="游明朝" w:hAnsi="Arial"/>
            <w:sz w:val="24"/>
            <w:lang w:eastAsia="zh-CN"/>
          </w:rPr>
          <w:t>5.x.2</w:t>
        </w:r>
        <w:r w:rsidRPr="00AC3990">
          <w:rPr>
            <w:rFonts w:ascii="Arial" w:eastAsia="游明朝" w:hAnsi="Arial"/>
            <w:sz w:val="24"/>
            <w:lang w:eastAsia="zh-CN"/>
          </w:rPr>
          <w:tab/>
          <w:t xml:space="preserve">Maximum output power for </w:t>
        </w:r>
        <w:r w:rsidRPr="00AC3990">
          <w:rPr>
            <w:rFonts w:ascii="Arial" w:eastAsia="游明朝" w:hAnsi="Arial" w:hint="eastAsia"/>
            <w:sz w:val="24"/>
            <w:lang w:eastAsia="zh-CN"/>
          </w:rPr>
          <w:t>DC</w:t>
        </w:r>
      </w:ins>
    </w:p>
    <w:p w14:paraId="18EBD819" w14:textId="77777777" w:rsidR="0080739B" w:rsidRPr="00AC3990" w:rsidRDefault="0080739B" w:rsidP="0080739B">
      <w:pPr>
        <w:ind w:firstLineChars="100" w:firstLine="200"/>
        <w:rPr>
          <w:ins w:id="793" w:author="成田 岳彦(SB ﾃｸﾉﾛｼﾞｰﾕﾆｯﾄ統括)" w:date="2024-04-05T15:43:00Z"/>
          <w:rFonts w:eastAsia="PMingLiU"/>
          <w:sz w:val="20"/>
          <w:lang w:eastAsia="zh-TW"/>
        </w:rPr>
      </w:pPr>
      <w:ins w:id="794" w:author="成田 岳彦(SB ﾃｸﾉﾛｼﾞｰﾕﾆｯﾄ統括)" w:date="2024-04-05T15:43:00Z">
        <w:r w:rsidRPr="00AC3990">
          <w:rPr>
            <w:rFonts w:eastAsia="PMingLiU"/>
            <w:sz w:val="20"/>
            <w:lang w:eastAsia="zh-TW"/>
          </w:rPr>
          <w:t>Based on studies of PC</w:t>
        </w:r>
        <w:r>
          <w:rPr>
            <w:rFonts w:eastAsia="PMingLiU"/>
            <w:sz w:val="20"/>
            <w:lang w:eastAsia="zh-TW"/>
          </w:rPr>
          <w:t>3</w:t>
        </w:r>
        <w:r w:rsidRPr="00AC3990">
          <w:rPr>
            <w:rFonts w:eastAsia="PMingLiU"/>
            <w:sz w:val="20"/>
            <w:lang w:eastAsia="zh-TW"/>
          </w:rPr>
          <w:t xml:space="preserve"> DC_</w:t>
        </w:r>
        <w:r>
          <w:rPr>
            <w:rFonts w:eastAsia="PMingLiU"/>
            <w:sz w:val="20"/>
            <w:lang w:eastAsia="zh-TW"/>
          </w:rPr>
          <w:t>3</w:t>
        </w:r>
        <w:r w:rsidRPr="00AC3990">
          <w:rPr>
            <w:rFonts w:eastAsia="PMingLiU"/>
            <w:sz w:val="20"/>
            <w:lang w:eastAsia="zh-TW"/>
          </w:rPr>
          <w:t>_n</w:t>
        </w:r>
        <w:r>
          <w:rPr>
            <w:rFonts w:eastAsia="PMingLiU"/>
            <w:sz w:val="20"/>
            <w:lang w:eastAsia="zh-TW"/>
          </w:rPr>
          <w:t>1</w:t>
        </w:r>
        <w:r w:rsidRPr="00AC3990">
          <w:rPr>
            <w:rFonts w:eastAsia="PMingLiU"/>
            <w:sz w:val="20"/>
            <w:lang w:eastAsia="zh-TW"/>
          </w:rPr>
          <w:t xml:space="preserve"> and PC</w:t>
        </w:r>
        <w:r>
          <w:rPr>
            <w:rFonts w:eastAsia="PMingLiU"/>
            <w:sz w:val="20"/>
            <w:lang w:eastAsia="zh-TW"/>
          </w:rPr>
          <w:t>2</w:t>
        </w:r>
        <w:r w:rsidRPr="00AC3990">
          <w:rPr>
            <w:rFonts w:eastAsia="PMingLiU"/>
            <w:sz w:val="20"/>
            <w:lang w:eastAsia="zh-TW"/>
          </w:rPr>
          <w:t xml:space="preserve"> DC_</w:t>
        </w:r>
        <w:r>
          <w:rPr>
            <w:rFonts w:eastAsia="PMingLiU"/>
            <w:sz w:val="20"/>
            <w:lang w:eastAsia="zh-TW"/>
          </w:rPr>
          <w:t>3</w:t>
        </w:r>
        <w:r w:rsidRPr="00AC3990">
          <w:rPr>
            <w:rFonts w:eastAsia="PMingLiU"/>
            <w:sz w:val="20"/>
            <w:lang w:eastAsia="zh-TW"/>
          </w:rPr>
          <w:t>_n7</w:t>
        </w:r>
        <w:r>
          <w:rPr>
            <w:rFonts w:eastAsia="PMingLiU"/>
            <w:sz w:val="20"/>
            <w:lang w:eastAsia="zh-TW"/>
          </w:rPr>
          <w:t>9</w:t>
        </w:r>
        <w:r w:rsidRPr="00AC3990">
          <w:rPr>
            <w:rFonts w:eastAsia="PMingLiU"/>
            <w:sz w:val="20"/>
            <w:lang w:eastAsia="zh-TW"/>
          </w:rPr>
          <w:t>, this section can be omitted.</w:t>
        </w:r>
      </w:ins>
    </w:p>
    <w:p w14:paraId="2ACDFE6A" w14:textId="77777777" w:rsidR="0080739B" w:rsidRPr="00AC3990" w:rsidRDefault="0080739B" w:rsidP="0080739B">
      <w:pPr>
        <w:rPr>
          <w:ins w:id="795" w:author="成田 岳彦(SB ﾃｸﾉﾛｼﾞｰﾕﾆｯﾄ統括)" w:date="2024-04-05T15:43:00Z"/>
          <w:rFonts w:eastAsia="游明朝"/>
          <w:sz w:val="20"/>
          <w:lang w:eastAsia="ja-JP"/>
        </w:rPr>
      </w:pPr>
    </w:p>
    <w:p w14:paraId="3BA5FF5A" w14:textId="77777777" w:rsidR="0080739B" w:rsidRPr="00AC3990" w:rsidRDefault="0080739B" w:rsidP="0080739B">
      <w:pPr>
        <w:keepNext/>
        <w:keepLines/>
        <w:spacing w:before="120"/>
        <w:outlineLvl w:val="3"/>
        <w:rPr>
          <w:ins w:id="796" w:author="成田 岳彦(SB ﾃｸﾉﾛｼﾞｰﾕﾆｯﾄ統括)" w:date="2024-04-05T15:43:00Z"/>
          <w:rFonts w:ascii="Arial" w:eastAsia="游明朝" w:hAnsi="Arial"/>
          <w:sz w:val="24"/>
          <w:lang w:eastAsia="zh-CN"/>
        </w:rPr>
      </w:pPr>
      <w:ins w:id="797" w:author="成田 岳彦(SB ﾃｸﾉﾛｼﾞｰﾕﾆｯﾄ統括)" w:date="2024-04-05T15:43:00Z">
        <w:r w:rsidRPr="00AC3990">
          <w:rPr>
            <w:rFonts w:ascii="Arial" w:eastAsia="游明朝" w:hAnsi="Arial"/>
            <w:sz w:val="24"/>
            <w:lang w:eastAsia="zh-CN"/>
          </w:rPr>
          <w:t>5.x.3</w:t>
        </w:r>
        <w:r w:rsidRPr="00AC3990">
          <w:rPr>
            <w:rFonts w:ascii="Arial" w:eastAsia="游明朝" w:hAnsi="Arial"/>
            <w:sz w:val="24"/>
            <w:lang w:eastAsia="zh-CN"/>
          </w:rPr>
          <w:tab/>
          <w:t>REFSENS requirements for DC</w:t>
        </w:r>
      </w:ins>
    </w:p>
    <w:p w14:paraId="6A41E72D" w14:textId="77777777" w:rsidR="0080739B" w:rsidRPr="00AC3990" w:rsidRDefault="0080739B" w:rsidP="0080739B">
      <w:pPr>
        <w:widowControl w:val="0"/>
        <w:spacing w:after="0"/>
        <w:ind w:firstLineChars="100" w:firstLine="200"/>
        <w:rPr>
          <w:ins w:id="798" w:author="成田 岳彦(SB ﾃｸﾉﾛｼﾞｰﾕﾆｯﾄ統括)" w:date="2024-04-05T15:43:00Z"/>
          <w:kern w:val="2"/>
          <w:sz w:val="20"/>
          <w:lang w:val="en-US" w:eastAsia="zh-CN"/>
        </w:rPr>
      </w:pPr>
      <w:ins w:id="799" w:author="成田 岳彦(SB ﾃｸﾉﾛｼﾞｰﾕﾆｯﾄ統括)" w:date="2024-04-05T15:43:00Z">
        <w:r w:rsidRPr="00AC3990">
          <w:rPr>
            <w:sz w:val="20"/>
            <w:lang w:eastAsia="zh-TW"/>
          </w:rPr>
          <w:t xml:space="preserve">Analysis of REFSENS exceptions or MSD requirements is needed due to higher power UL DC. </w:t>
        </w:r>
        <w:r w:rsidRPr="00AC3990">
          <w:rPr>
            <w:rFonts w:eastAsia="游明朝" w:hint="eastAsia"/>
            <w:sz w:val="20"/>
            <w:lang w:eastAsia="ja-JP"/>
          </w:rPr>
          <w:t xml:space="preserve">Based on co-existence studies of </w:t>
        </w:r>
        <w:r w:rsidRPr="00AC3990">
          <w:rPr>
            <w:rFonts w:eastAsia="PMingLiU"/>
            <w:sz w:val="20"/>
            <w:lang w:eastAsia="zh-TW"/>
          </w:rPr>
          <w:t>DC_</w:t>
        </w:r>
        <w:r>
          <w:rPr>
            <w:rFonts w:eastAsia="PMingLiU"/>
            <w:sz w:val="20"/>
            <w:lang w:eastAsia="zh-TW"/>
          </w:rPr>
          <w:t>3</w:t>
        </w:r>
        <w:r w:rsidRPr="00AC3990">
          <w:rPr>
            <w:rFonts w:eastAsia="PMingLiU"/>
            <w:sz w:val="20"/>
            <w:lang w:eastAsia="zh-TW"/>
          </w:rPr>
          <w:t>_n</w:t>
        </w:r>
        <w:r>
          <w:rPr>
            <w:rFonts w:eastAsia="PMingLiU"/>
            <w:sz w:val="20"/>
            <w:lang w:eastAsia="zh-TW"/>
          </w:rPr>
          <w:t>1</w:t>
        </w:r>
        <w:r w:rsidRPr="00AC3990">
          <w:rPr>
            <w:rFonts w:eastAsia="PMingLiU"/>
            <w:sz w:val="20"/>
            <w:lang w:eastAsia="zh-TW"/>
          </w:rPr>
          <w:t xml:space="preserve"> </w:t>
        </w:r>
        <w:r>
          <w:rPr>
            <w:rFonts w:eastAsia="PMingLiU"/>
            <w:sz w:val="20"/>
            <w:lang w:eastAsia="zh-TW"/>
          </w:rPr>
          <w:t>captured in TR37.716-11-11</w:t>
        </w:r>
        <w:r w:rsidRPr="00FC6D1D">
          <w:rPr>
            <w:rFonts w:eastAsia="PMingLiU"/>
            <w:sz w:val="20"/>
            <w:vertAlign w:val="subscript"/>
            <w:lang w:eastAsia="zh-TW"/>
          </w:rPr>
          <w:t xml:space="preserve">[7] </w:t>
        </w:r>
        <w:r w:rsidRPr="00AC3990">
          <w:rPr>
            <w:rFonts w:eastAsia="PMingLiU"/>
            <w:sz w:val="20"/>
            <w:lang w:eastAsia="zh-TW"/>
          </w:rPr>
          <w:t>and DC_</w:t>
        </w:r>
        <w:r>
          <w:rPr>
            <w:rFonts w:eastAsia="PMingLiU"/>
            <w:sz w:val="20"/>
            <w:lang w:eastAsia="zh-TW"/>
          </w:rPr>
          <w:t>3</w:t>
        </w:r>
        <w:r w:rsidRPr="00AC3990">
          <w:rPr>
            <w:rFonts w:eastAsia="PMingLiU"/>
            <w:sz w:val="20"/>
            <w:lang w:eastAsia="zh-TW"/>
          </w:rPr>
          <w:t>_n7</w:t>
        </w:r>
        <w:r>
          <w:rPr>
            <w:rFonts w:eastAsia="PMingLiU"/>
            <w:sz w:val="20"/>
            <w:lang w:eastAsia="zh-TW"/>
          </w:rPr>
          <w:t xml:space="preserve">9 </w:t>
        </w:r>
        <w:r w:rsidRPr="00AC3990">
          <w:rPr>
            <w:rFonts w:eastAsia="游明朝" w:hint="eastAsia"/>
            <w:sz w:val="20"/>
            <w:lang w:eastAsia="ja-JP"/>
          </w:rPr>
          <w:t>captured in TR 37.863-01-01</w:t>
        </w:r>
        <w:r w:rsidRPr="00D978E7">
          <w:rPr>
            <w:rFonts w:eastAsia="游明朝" w:hint="eastAsia"/>
            <w:sz w:val="20"/>
            <w:vertAlign w:val="subscript"/>
            <w:lang w:eastAsia="ja-JP"/>
          </w:rPr>
          <w:t>[</w:t>
        </w:r>
        <w:r w:rsidRPr="00D978E7">
          <w:rPr>
            <w:rFonts w:eastAsia="游明朝"/>
            <w:sz w:val="20"/>
            <w:vertAlign w:val="subscript"/>
            <w:lang w:eastAsia="ja-JP"/>
          </w:rPr>
          <w:t>6</w:t>
        </w:r>
        <w:r w:rsidRPr="00D978E7">
          <w:rPr>
            <w:rFonts w:eastAsia="游明朝" w:hint="eastAsia"/>
            <w:sz w:val="20"/>
            <w:vertAlign w:val="subscript"/>
            <w:lang w:eastAsia="ja-JP"/>
          </w:rPr>
          <w:t>]</w:t>
        </w:r>
        <w:r w:rsidRPr="00AC3990">
          <w:rPr>
            <w:rFonts w:eastAsia="游明朝" w:hint="eastAsia"/>
            <w:sz w:val="20"/>
            <w:lang w:eastAsia="ja-JP"/>
          </w:rPr>
          <w:t>, own Rx impact of the 3</w:t>
        </w:r>
        <w:r w:rsidRPr="00AC3990">
          <w:rPr>
            <w:rFonts w:eastAsia="游明朝" w:hint="eastAsia"/>
            <w:sz w:val="20"/>
            <w:vertAlign w:val="superscript"/>
            <w:lang w:eastAsia="ja-JP"/>
          </w:rPr>
          <w:t>rd</w:t>
        </w:r>
        <w:r w:rsidRPr="00AC3990">
          <w:rPr>
            <w:rFonts w:eastAsia="游明朝" w:hint="eastAsia"/>
            <w:sz w:val="20"/>
            <w:lang w:eastAsia="ja-JP"/>
          </w:rPr>
          <w:t xml:space="preserve"> band is the followings.</w:t>
        </w:r>
      </w:ins>
    </w:p>
    <w:p w14:paraId="7D4E8E1F" w14:textId="77777777" w:rsidR="0080739B" w:rsidRDefault="0080739B" w:rsidP="0080739B">
      <w:pPr>
        <w:widowControl w:val="0"/>
        <w:numPr>
          <w:ilvl w:val="0"/>
          <w:numId w:val="27"/>
        </w:numPr>
        <w:overflowPunct w:val="0"/>
        <w:autoSpaceDE w:val="0"/>
        <w:autoSpaceDN w:val="0"/>
        <w:adjustRightInd w:val="0"/>
        <w:spacing w:after="0"/>
        <w:textAlignment w:val="baseline"/>
        <w:rPr>
          <w:ins w:id="800" w:author="成田 岳彦(SB ﾃｸﾉﾛｼﾞｰﾕﾆｯﾄ統括)" w:date="2024-04-05T15:43:00Z"/>
          <w:kern w:val="2"/>
          <w:sz w:val="20"/>
          <w:lang w:val="en-US" w:eastAsia="zh-CN"/>
        </w:rPr>
      </w:pPr>
      <w:ins w:id="801" w:author="成田 岳彦(SB ﾃｸﾉﾛｼﾞｰﾕﾆｯﾄ統括)" w:date="2024-04-05T15:43:00Z">
        <w:r>
          <w:rPr>
            <w:kern w:val="2"/>
            <w:sz w:val="20"/>
            <w:lang w:val="en-US" w:eastAsia="ja-JP"/>
          </w:rPr>
          <w:t>5</w:t>
        </w:r>
        <w:r w:rsidRPr="005F1345">
          <w:rPr>
            <w:kern w:val="2"/>
            <w:sz w:val="20"/>
            <w:vertAlign w:val="superscript"/>
            <w:lang w:val="en-US" w:eastAsia="ja-JP"/>
          </w:rPr>
          <w:t>th</w:t>
        </w:r>
        <w:r>
          <w:rPr>
            <w:kern w:val="2"/>
            <w:sz w:val="20"/>
            <w:lang w:val="en-US" w:eastAsia="ja-JP"/>
          </w:rPr>
          <w:t xml:space="preserve"> order IMD generated by band 3 and band n79 may fall into Rx frequencies of band n1.</w:t>
        </w:r>
      </w:ins>
    </w:p>
    <w:p w14:paraId="49AF473A" w14:textId="77777777" w:rsidR="0080739B" w:rsidRPr="00AC3990" w:rsidRDefault="0080739B" w:rsidP="0080739B">
      <w:pPr>
        <w:widowControl w:val="0"/>
        <w:overflowPunct w:val="0"/>
        <w:autoSpaceDE w:val="0"/>
        <w:autoSpaceDN w:val="0"/>
        <w:adjustRightInd w:val="0"/>
        <w:spacing w:after="0"/>
        <w:ind w:left="620"/>
        <w:textAlignment w:val="baseline"/>
        <w:rPr>
          <w:ins w:id="802" w:author="成田 岳彦(SB ﾃｸﾉﾛｼﾞｰﾕﾆｯﾄ統括)" w:date="2024-04-05T15:43:00Z"/>
          <w:kern w:val="2"/>
          <w:sz w:val="20"/>
          <w:lang w:val="en-US" w:eastAsia="zh-CN"/>
        </w:rPr>
      </w:pPr>
    </w:p>
    <w:p w14:paraId="644C6199" w14:textId="77777777" w:rsidR="0080739B" w:rsidRPr="00AC3990" w:rsidRDefault="0080739B" w:rsidP="0080739B">
      <w:pPr>
        <w:keepNext/>
        <w:keepLines/>
        <w:spacing w:before="60"/>
        <w:jc w:val="center"/>
        <w:rPr>
          <w:ins w:id="803" w:author="成田 岳彦(SB ﾃｸﾉﾛｼﾞｰﾕﾆｯﾄ統括)" w:date="2024-04-05T15:43:00Z"/>
          <w:rFonts w:ascii="Arial" w:eastAsia="游明朝" w:hAnsi="Arial"/>
          <w:b/>
          <w:sz w:val="20"/>
        </w:rPr>
      </w:pPr>
      <w:ins w:id="804" w:author="成田 岳彦(SB ﾃｸﾉﾛｼﾞｰﾕﾆｯﾄ統括)" w:date="2024-04-05T15:43:00Z">
        <w:r w:rsidRPr="00AC3990">
          <w:rPr>
            <w:rFonts w:ascii="Arial" w:eastAsia="游明朝" w:hAnsi="Arial"/>
            <w:b/>
            <w:sz w:val="20"/>
          </w:rPr>
          <w:lastRenderedPageBreak/>
          <w:t xml:space="preserve">Table 5.x.3-1: MSD test points for </w:t>
        </w:r>
        <w:proofErr w:type="spellStart"/>
        <w:r w:rsidRPr="00AC3990">
          <w:rPr>
            <w:rFonts w:ascii="Arial" w:eastAsia="游明朝" w:hAnsi="Arial"/>
            <w:b/>
            <w:sz w:val="20"/>
          </w:rPr>
          <w:t>Scell</w:t>
        </w:r>
        <w:proofErr w:type="spellEnd"/>
        <w:r w:rsidRPr="00AC3990">
          <w:rPr>
            <w:rFonts w:ascii="Arial" w:eastAsia="游明朝" w:hAnsi="Arial"/>
            <w:b/>
            <w:sz w:val="20"/>
          </w:rPr>
          <w:t xml:space="preserve"> due to dual uplink operation for PC2 EN-DC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0739B" w:rsidRPr="00AC3990" w14:paraId="49F08CC2" w14:textId="77777777" w:rsidTr="006906C0">
        <w:trPr>
          <w:trHeight w:val="231"/>
          <w:tblHeader/>
          <w:jc w:val="center"/>
          <w:ins w:id="805" w:author="成田 岳彦(SB ﾃｸﾉﾛｼﾞｰﾕﾆｯﾄ統括)" w:date="2024-04-05T15:43:00Z"/>
        </w:trPr>
        <w:tc>
          <w:tcPr>
            <w:tcW w:w="9930" w:type="dxa"/>
            <w:gridSpan w:val="8"/>
            <w:tcBorders>
              <w:bottom w:val="single" w:sz="4" w:space="0" w:color="auto"/>
            </w:tcBorders>
            <w:shd w:val="clear" w:color="auto" w:fill="auto"/>
          </w:tcPr>
          <w:p w14:paraId="61490924" w14:textId="77777777" w:rsidR="0080739B" w:rsidRPr="00AC3990" w:rsidRDefault="0080739B" w:rsidP="006906C0">
            <w:pPr>
              <w:keepNext/>
              <w:keepLines/>
              <w:spacing w:after="0"/>
              <w:jc w:val="center"/>
              <w:rPr>
                <w:ins w:id="806" w:author="成田 岳彦(SB ﾃｸﾉﾛｼﾞｰﾕﾆｯﾄ統括)" w:date="2024-04-05T15:43:00Z"/>
                <w:rFonts w:ascii="Arial" w:eastAsia="游明朝" w:hAnsi="Arial"/>
                <w:b/>
                <w:sz w:val="18"/>
              </w:rPr>
            </w:pPr>
            <w:bookmarkStart w:id="807" w:name="_Hlk161249460"/>
            <w:ins w:id="808" w:author="成田 岳彦(SB ﾃｸﾉﾛｼﾞｰﾕﾆｯﾄ統括)" w:date="2024-04-05T15:43:00Z">
              <w:r w:rsidRPr="00AC3990">
                <w:rPr>
                  <w:rFonts w:ascii="Arial" w:eastAsia="游明朝" w:hAnsi="Arial"/>
                  <w:b/>
                  <w:sz w:val="18"/>
                </w:rPr>
                <w:t>NR or E-UTRA Band / Channel bandwidth / NRB / MSD</w:t>
              </w:r>
            </w:ins>
          </w:p>
        </w:tc>
      </w:tr>
      <w:tr w:rsidR="0080739B" w:rsidRPr="00AC3990" w14:paraId="281AC0EE" w14:textId="77777777" w:rsidTr="006906C0">
        <w:trPr>
          <w:trHeight w:val="231"/>
          <w:tblHeader/>
          <w:jc w:val="center"/>
          <w:ins w:id="809" w:author="成田 岳彦(SB ﾃｸﾉﾛｼﾞｰﾕﾆｯﾄ統括)" w:date="2024-04-05T15:43:00Z"/>
        </w:trPr>
        <w:tc>
          <w:tcPr>
            <w:tcW w:w="2641" w:type="dxa"/>
            <w:tcBorders>
              <w:bottom w:val="single" w:sz="4" w:space="0" w:color="auto"/>
            </w:tcBorders>
            <w:shd w:val="clear" w:color="auto" w:fill="auto"/>
          </w:tcPr>
          <w:p w14:paraId="2C54D0C9" w14:textId="77777777" w:rsidR="0080739B" w:rsidRPr="00AC3990" w:rsidRDefault="0080739B" w:rsidP="006906C0">
            <w:pPr>
              <w:keepNext/>
              <w:keepLines/>
              <w:spacing w:after="0"/>
              <w:jc w:val="center"/>
              <w:rPr>
                <w:ins w:id="810" w:author="成田 岳彦(SB ﾃｸﾉﾛｼﾞｰﾕﾆｯﾄ統括)" w:date="2024-04-05T15:43:00Z"/>
                <w:rFonts w:ascii="Arial" w:hAnsi="Arial"/>
                <w:b/>
                <w:sz w:val="18"/>
              </w:rPr>
            </w:pPr>
            <w:ins w:id="811" w:author="成田 岳彦(SB ﾃｸﾉﾛｼﾞｰﾕﾆｯﾄ統括)" w:date="2024-04-05T15:43:00Z">
              <w:r w:rsidRPr="00AC3990">
                <w:rPr>
                  <w:rFonts w:ascii="Arial" w:hAnsi="Arial"/>
                  <w:b/>
                  <w:sz w:val="18"/>
                </w:rPr>
                <w:t xml:space="preserve">EN-DC </w:t>
              </w:r>
              <w:r w:rsidRPr="00AC3990">
                <w:rPr>
                  <w:rFonts w:ascii="Arial" w:eastAsia="游明朝" w:hAnsi="Arial"/>
                  <w:b/>
                  <w:sz w:val="18"/>
                </w:rPr>
                <w:t>Configuration</w:t>
              </w:r>
            </w:ins>
          </w:p>
        </w:tc>
        <w:tc>
          <w:tcPr>
            <w:tcW w:w="867" w:type="dxa"/>
            <w:tcBorders>
              <w:bottom w:val="single" w:sz="4" w:space="0" w:color="auto"/>
            </w:tcBorders>
            <w:shd w:val="clear" w:color="auto" w:fill="auto"/>
          </w:tcPr>
          <w:p w14:paraId="4CDA6E7C" w14:textId="77777777" w:rsidR="0080739B" w:rsidRPr="00AC3990" w:rsidRDefault="0080739B" w:rsidP="006906C0">
            <w:pPr>
              <w:keepNext/>
              <w:keepLines/>
              <w:spacing w:after="0"/>
              <w:jc w:val="center"/>
              <w:rPr>
                <w:ins w:id="812" w:author="成田 岳彦(SB ﾃｸﾉﾛｼﾞｰﾕﾆｯﾄ統括)" w:date="2024-04-05T15:43:00Z"/>
                <w:rFonts w:ascii="Arial" w:eastAsia="游明朝" w:hAnsi="Arial"/>
                <w:b/>
                <w:sz w:val="18"/>
              </w:rPr>
            </w:pPr>
            <w:ins w:id="813" w:author="成田 岳彦(SB ﾃｸﾉﾛｼﾞｰﾕﾆｯﾄ統括)" w:date="2024-04-05T15:43:00Z">
              <w:r w:rsidRPr="00AC3990">
                <w:rPr>
                  <w:rFonts w:ascii="Arial" w:eastAsia="游明朝" w:hAnsi="Arial"/>
                  <w:b/>
                  <w:sz w:val="18"/>
                </w:rPr>
                <w:t xml:space="preserve">EUTRA </w:t>
              </w:r>
              <w:r w:rsidRPr="00AC3990">
                <w:rPr>
                  <w:rFonts w:ascii="Arial" w:hAnsi="Arial"/>
                  <w:b/>
                  <w:sz w:val="18"/>
                </w:rPr>
                <w:t>/ NR</w:t>
              </w:r>
              <w:r w:rsidRPr="00AC3990">
                <w:rPr>
                  <w:rFonts w:ascii="Arial" w:eastAsia="游明朝" w:hAnsi="Arial"/>
                  <w:b/>
                  <w:sz w:val="18"/>
                </w:rPr>
                <w:t xml:space="preserve"> band</w:t>
              </w:r>
            </w:ins>
          </w:p>
        </w:tc>
        <w:tc>
          <w:tcPr>
            <w:tcW w:w="828" w:type="dxa"/>
            <w:tcBorders>
              <w:bottom w:val="single" w:sz="4" w:space="0" w:color="auto"/>
            </w:tcBorders>
            <w:shd w:val="clear" w:color="auto" w:fill="auto"/>
          </w:tcPr>
          <w:p w14:paraId="72CD5F1D" w14:textId="77777777" w:rsidR="0080739B" w:rsidRPr="00AC3990" w:rsidRDefault="0080739B" w:rsidP="006906C0">
            <w:pPr>
              <w:keepNext/>
              <w:keepLines/>
              <w:spacing w:after="0"/>
              <w:jc w:val="center"/>
              <w:rPr>
                <w:ins w:id="814" w:author="成田 岳彦(SB ﾃｸﾉﾛｼﾞｰﾕﾆｯﾄ統括)" w:date="2024-04-05T15:43:00Z"/>
                <w:rFonts w:ascii="Arial" w:eastAsia="游明朝" w:hAnsi="Arial"/>
                <w:b/>
                <w:sz w:val="18"/>
              </w:rPr>
            </w:pPr>
            <w:ins w:id="815" w:author="成田 岳彦(SB ﾃｸﾉﾛｼﾞｰﾕﾆｯﾄ統括)" w:date="2024-04-05T15:43:00Z">
              <w:r w:rsidRPr="00AC3990">
                <w:rPr>
                  <w:rFonts w:ascii="Arial" w:eastAsia="游明朝" w:hAnsi="Arial"/>
                  <w:b/>
                  <w:sz w:val="18"/>
                </w:rPr>
                <w:t>UL F</w:t>
              </w:r>
              <w:r w:rsidRPr="00AC3990">
                <w:rPr>
                  <w:rFonts w:ascii="Arial" w:eastAsia="游明朝" w:hAnsi="Arial"/>
                  <w:b/>
                  <w:sz w:val="18"/>
                  <w:vertAlign w:val="subscript"/>
                </w:rPr>
                <w:t>c</w:t>
              </w:r>
              <w:r w:rsidRPr="00AC3990">
                <w:rPr>
                  <w:rFonts w:ascii="Arial" w:eastAsia="游明朝" w:hAnsi="Arial"/>
                  <w:b/>
                  <w:sz w:val="18"/>
                </w:rPr>
                <w:t xml:space="preserve"> </w:t>
              </w:r>
              <w:r w:rsidRPr="00AC3990">
                <w:rPr>
                  <w:rFonts w:ascii="Arial" w:eastAsia="游明朝" w:hAnsi="Arial"/>
                  <w:b/>
                  <w:sz w:val="18"/>
                </w:rPr>
                <w:br/>
                <w:t>(MHz)</w:t>
              </w:r>
            </w:ins>
          </w:p>
        </w:tc>
        <w:tc>
          <w:tcPr>
            <w:tcW w:w="746" w:type="dxa"/>
            <w:tcBorders>
              <w:bottom w:val="single" w:sz="4" w:space="0" w:color="auto"/>
            </w:tcBorders>
            <w:shd w:val="clear" w:color="auto" w:fill="auto"/>
          </w:tcPr>
          <w:p w14:paraId="4BC6D418" w14:textId="77777777" w:rsidR="0080739B" w:rsidRPr="00AC3990" w:rsidRDefault="0080739B" w:rsidP="006906C0">
            <w:pPr>
              <w:keepNext/>
              <w:keepLines/>
              <w:spacing w:after="0"/>
              <w:jc w:val="center"/>
              <w:rPr>
                <w:ins w:id="816" w:author="成田 岳彦(SB ﾃｸﾉﾛｼﾞｰﾕﾆｯﾄ統括)" w:date="2024-04-05T15:43:00Z"/>
                <w:rFonts w:ascii="Arial" w:eastAsia="游明朝" w:hAnsi="Arial"/>
                <w:b/>
                <w:sz w:val="18"/>
              </w:rPr>
            </w:pPr>
            <w:ins w:id="817" w:author="成田 岳彦(SB ﾃｸﾉﾛｼﾞｰﾕﾆｯﾄ統括)" w:date="2024-04-05T15:43:00Z">
              <w:r w:rsidRPr="00AC3990">
                <w:rPr>
                  <w:rFonts w:ascii="Arial" w:eastAsia="游明朝" w:hAnsi="Arial"/>
                  <w:b/>
                  <w:sz w:val="18"/>
                </w:rPr>
                <w:t xml:space="preserve">UL/DL BW </w:t>
              </w:r>
              <w:r w:rsidRPr="00AC3990">
                <w:rPr>
                  <w:rFonts w:ascii="Arial" w:eastAsia="游明朝" w:hAnsi="Arial"/>
                  <w:b/>
                  <w:sz w:val="18"/>
                </w:rPr>
                <w:br/>
                <w:t>(MHz)</w:t>
              </w:r>
            </w:ins>
          </w:p>
        </w:tc>
        <w:tc>
          <w:tcPr>
            <w:tcW w:w="1582" w:type="dxa"/>
            <w:tcBorders>
              <w:bottom w:val="single" w:sz="4" w:space="0" w:color="auto"/>
            </w:tcBorders>
            <w:shd w:val="clear" w:color="auto" w:fill="auto"/>
          </w:tcPr>
          <w:p w14:paraId="25C3809A" w14:textId="77777777" w:rsidR="0080739B" w:rsidRPr="00AC3990" w:rsidRDefault="0080739B" w:rsidP="006906C0">
            <w:pPr>
              <w:keepNext/>
              <w:keepLines/>
              <w:spacing w:after="0"/>
              <w:jc w:val="center"/>
              <w:rPr>
                <w:ins w:id="818" w:author="成田 岳彦(SB ﾃｸﾉﾛｼﾞｰﾕﾆｯﾄ統括)" w:date="2024-04-05T15:43:00Z"/>
                <w:rFonts w:ascii="Arial" w:eastAsia="游明朝" w:hAnsi="Arial"/>
                <w:b/>
                <w:sz w:val="18"/>
              </w:rPr>
            </w:pPr>
            <w:ins w:id="819" w:author="成田 岳彦(SB ﾃｸﾉﾛｼﾞｰﾕﾆｯﾄ統括)" w:date="2024-04-05T15:43:00Z">
              <w:r w:rsidRPr="00AC3990">
                <w:rPr>
                  <w:rFonts w:ascii="Arial" w:eastAsia="游明朝" w:hAnsi="Arial"/>
                  <w:b/>
                  <w:sz w:val="18"/>
                </w:rPr>
                <w:t>UL</w:t>
              </w:r>
            </w:ins>
          </w:p>
          <w:p w14:paraId="58294C4A" w14:textId="77777777" w:rsidR="0080739B" w:rsidRPr="00AC3990" w:rsidRDefault="0080739B" w:rsidP="006906C0">
            <w:pPr>
              <w:keepNext/>
              <w:keepLines/>
              <w:spacing w:after="0"/>
              <w:jc w:val="center"/>
              <w:rPr>
                <w:ins w:id="820" w:author="成田 岳彦(SB ﾃｸﾉﾛｼﾞｰﾕﾆｯﾄ統括)" w:date="2024-04-05T15:43:00Z"/>
                <w:rFonts w:ascii="Arial" w:eastAsia="游明朝" w:hAnsi="Arial"/>
                <w:b/>
                <w:sz w:val="18"/>
              </w:rPr>
            </w:pPr>
            <w:ins w:id="821" w:author="成田 岳彦(SB ﾃｸﾉﾛｼﾞｰﾕﾆｯﾄ統括)" w:date="2024-04-05T15:43:00Z">
              <w:r w:rsidRPr="00AC3990">
                <w:rPr>
                  <w:rFonts w:ascii="Arial" w:eastAsia="游明朝" w:hAnsi="Arial"/>
                  <w:b/>
                  <w:sz w:val="18"/>
                </w:rPr>
                <w:t>L</w:t>
              </w:r>
              <w:r w:rsidRPr="00AC3990">
                <w:rPr>
                  <w:rFonts w:ascii="Arial" w:eastAsia="游明朝" w:hAnsi="Arial"/>
                  <w:b/>
                  <w:sz w:val="18"/>
                  <w:vertAlign w:val="subscript"/>
                </w:rPr>
                <w:t>CRB</w:t>
              </w:r>
            </w:ins>
          </w:p>
        </w:tc>
        <w:tc>
          <w:tcPr>
            <w:tcW w:w="1323" w:type="dxa"/>
            <w:tcBorders>
              <w:bottom w:val="single" w:sz="4" w:space="0" w:color="auto"/>
            </w:tcBorders>
            <w:shd w:val="clear" w:color="auto" w:fill="auto"/>
          </w:tcPr>
          <w:p w14:paraId="4360A380" w14:textId="77777777" w:rsidR="0080739B" w:rsidRPr="00AC3990" w:rsidRDefault="0080739B" w:rsidP="006906C0">
            <w:pPr>
              <w:keepNext/>
              <w:keepLines/>
              <w:spacing w:after="0"/>
              <w:jc w:val="center"/>
              <w:rPr>
                <w:ins w:id="822" w:author="成田 岳彦(SB ﾃｸﾉﾛｼﾞｰﾕﾆｯﾄ統括)" w:date="2024-04-05T15:43:00Z"/>
                <w:rFonts w:ascii="Arial" w:eastAsia="游明朝" w:hAnsi="Arial"/>
                <w:b/>
                <w:sz w:val="18"/>
              </w:rPr>
            </w:pPr>
            <w:ins w:id="823" w:author="成田 岳彦(SB ﾃｸﾉﾛｼﾞｰﾕﾆｯﾄ統括)" w:date="2024-04-05T15:43:00Z">
              <w:r w:rsidRPr="00AC3990">
                <w:rPr>
                  <w:rFonts w:ascii="Arial" w:eastAsia="游明朝" w:hAnsi="Arial"/>
                  <w:b/>
                  <w:sz w:val="18"/>
                </w:rPr>
                <w:t>DL F</w:t>
              </w:r>
              <w:r w:rsidRPr="00AC3990">
                <w:rPr>
                  <w:rFonts w:ascii="Arial" w:eastAsia="游明朝" w:hAnsi="Arial"/>
                  <w:b/>
                  <w:sz w:val="18"/>
                  <w:vertAlign w:val="subscript"/>
                </w:rPr>
                <w:t>c</w:t>
              </w:r>
              <w:r w:rsidRPr="00AC3990">
                <w:rPr>
                  <w:rFonts w:ascii="Arial" w:eastAsia="游明朝" w:hAnsi="Arial"/>
                  <w:b/>
                  <w:sz w:val="18"/>
                </w:rPr>
                <w:t xml:space="preserve"> (MHz)</w:t>
              </w:r>
            </w:ins>
          </w:p>
        </w:tc>
        <w:tc>
          <w:tcPr>
            <w:tcW w:w="696" w:type="dxa"/>
            <w:tcBorders>
              <w:bottom w:val="single" w:sz="4" w:space="0" w:color="auto"/>
            </w:tcBorders>
            <w:shd w:val="clear" w:color="auto" w:fill="auto"/>
          </w:tcPr>
          <w:p w14:paraId="6D6D3F90" w14:textId="77777777" w:rsidR="0080739B" w:rsidRPr="00AC3990" w:rsidRDefault="0080739B" w:rsidP="006906C0">
            <w:pPr>
              <w:keepNext/>
              <w:keepLines/>
              <w:spacing w:after="0"/>
              <w:jc w:val="center"/>
              <w:rPr>
                <w:ins w:id="824" w:author="成田 岳彦(SB ﾃｸﾉﾛｼﾞｰﾕﾆｯﾄ統括)" w:date="2024-04-05T15:43:00Z"/>
                <w:rFonts w:ascii="Arial" w:eastAsia="游明朝" w:hAnsi="Arial"/>
                <w:b/>
                <w:sz w:val="18"/>
              </w:rPr>
            </w:pPr>
            <w:ins w:id="825" w:author="成田 岳彦(SB ﾃｸﾉﾛｼﾞｰﾕﾆｯﾄ統括)" w:date="2024-04-05T15:43:00Z">
              <w:r w:rsidRPr="00AC3990">
                <w:rPr>
                  <w:rFonts w:ascii="Arial" w:eastAsia="游明朝" w:hAnsi="Arial"/>
                  <w:b/>
                  <w:sz w:val="18"/>
                </w:rPr>
                <w:t xml:space="preserve">MSD </w:t>
              </w:r>
              <w:r w:rsidRPr="00AC3990">
                <w:rPr>
                  <w:rFonts w:ascii="Arial" w:eastAsia="游明朝" w:hAnsi="Arial"/>
                  <w:b/>
                  <w:sz w:val="18"/>
                </w:rPr>
                <w:br/>
                <w:t>(dB)</w:t>
              </w:r>
            </w:ins>
          </w:p>
        </w:tc>
        <w:tc>
          <w:tcPr>
            <w:tcW w:w="1247" w:type="dxa"/>
            <w:tcBorders>
              <w:bottom w:val="single" w:sz="4" w:space="0" w:color="auto"/>
            </w:tcBorders>
          </w:tcPr>
          <w:p w14:paraId="132C5DE4" w14:textId="77777777" w:rsidR="0080739B" w:rsidRPr="00AC3990" w:rsidRDefault="0080739B" w:rsidP="006906C0">
            <w:pPr>
              <w:keepNext/>
              <w:keepLines/>
              <w:spacing w:after="0"/>
              <w:jc w:val="center"/>
              <w:rPr>
                <w:ins w:id="826" w:author="成田 岳彦(SB ﾃｸﾉﾛｼﾞｰﾕﾆｯﾄ統括)" w:date="2024-04-05T15:43:00Z"/>
                <w:rFonts w:ascii="Arial" w:eastAsia="游明朝" w:hAnsi="Arial"/>
                <w:b/>
                <w:sz w:val="18"/>
              </w:rPr>
            </w:pPr>
            <w:ins w:id="827" w:author="成田 岳彦(SB ﾃｸﾉﾛｼﾞｰﾕﾆｯﾄ統括)" w:date="2024-04-05T15:43:00Z">
              <w:r w:rsidRPr="00AC3990">
                <w:rPr>
                  <w:rFonts w:ascii="Arial" w:eastAsia="游明朝" w:hAnsi="Arial"/>
                  <w:b/>
                  <w:sz w:val="18"/>
                </w:rPr>
                <w:t>IMD order</w:t>
              </w:r>
            </w:ins>
          </w:p>
        </w:tc>
      </w:tr>
      <w:tr w:rsidR="0080739B" w:rsidRPr="00AC3990" w14:paraId="06F5805B" w14:textId="77777777" w:rsidTr="006906C0">
        <w:trPr>
          <w:trHeight w:val="54"/>
          <w:jc w:val="center"/>
          <w:ins w:id="828" w:author="成田 岳彦(SB ﾃｸﾉﾛｼﾞｰﾕﾆｯﾄ統括)" w:date="2024-04-05T15:43:00Z"/>
        </w:trPr>
        <w:tc>
          <w:tcPr>
            <w:tcW w:w="2641" w:type="dxa"/>
            <w:tcBorders>
              <w:top w:val="single" w:sz="4" w:space="0" w:color="auto"/>
              <w:bottom w:val="nil"/>
            </w:tcBorders>
            <w:shd w:val="clear" w:color="auto" w:fill="auto"/>
          </w:tcPr>
          <w:p w14:paraId="256840C8" w14:textId="77777777" w:rsidR="0080739B" w:rsidRPr="00AC3990" w:rsidRDefault="0080739B" w:rsidP="006906C0">
            <w:pPr>
              <w:keepNext/>
              <w:keepLines/>
              <w:spacing w:after="0"/>
              <w:jc w:val="center"/>
              <w:rPr>
                <w:ins w:id="829" w:author="成田 岳彦(SB ﾃｸﾉﾛｼﾞｰﾕﾆｯﾄ統括)" w:date="2024-04-05T15:43:00Z"/>
                <w:rFonts w:ascii="Arial" w:eastAsia="游明朝" w:hAnsi="Arial"/>
                <w:sz w:val="18"/>
              </w:rPr>
            </w:pPr>
            <w:ins w:id="830" w:author="成田 岳彦(SB ﾃｸﾉﾛｼﾞｰﾕﾆｯﾄ統括)" w:date="2024-04-05T15:43:00Z">
              <w:r w:rsidRPr="00AC3990">
                <w:rPr>
                  <w:rFonts w:ascii="Arial" w:eastAsia="游明朝" w:hAnsi="Arial" w:cs="Arial"/>
                  <w:sz w:val="18"/>
                </w:rPr>
                <w:t>DC_</w:t>
              </w:r>
              <w:r>
                <w:rPr>
                  <w:rFonts w:ascii="Arial" w:eastAsia="游明朝" w:hAnsi="Arial" w:cs="Arial"/>
                  <w:sz w:val="18"/>
                </w:rPr>
                <w:t>3</w:t>
              </w:r>
              <w:r w:rsidRPr="00AC3990">
                <w:rPr>
                  <w:rFonts w:ascii="Arial" w:eastAsia="游明朝" w:hAnsi="Arial" w:cs="Arial"/>
                  <w:sz w:val="18"/>
                </w:rPr>
                <w:t>A</w:t>
              </w:r>
              <w:r>
                <w:rPr>
                  <w:rFonts w:ascii="Arial" w:eastAsia="游明朝" w:hAnsi="Arial" w:cs="Arial"/>
                  <w:sz w:val="18"/>
                </w:rPr>
                <w:t>_n1</w:t>
              </w:r>
              <w:r w:rsidRPr="00AC3990">
                <w:rPr>
                  <w:rFonts w:ascii="Arial" w:eastAsia="Malgun Gothic" w:hAnsi="Arial" w:cs="Arial"/>
                  <w:sz w:val="18"/>
                  <w:lang w:eastAsia="ko-KR"/>
                </w:rPr>
                <w:t>A</w:t>
              </w:r>
              <w:r>
                <w:rPr>
                  <w:rFonts w:ascii="Arial" w:eastAsia="Malgun Gothic" w:hAnsi="Arial" w:cs="Arial"/>
                  <w:sz w:val="18"/>
                  <w:lang w:eastAsia="ko-KR"/>
                </w:rPr>
                <w:t>-</w:t>
              </w:r>
              <w:r w:rsidRPr="00AC3990">
                <w:rPr>
                  <w:rFonts w:ascii="Arial" w:eastAsia="游明朝" w:hAnsi="Arial" w:cs="Arial"/>
                  <w:sz w:val="18"/>
                </w:rPr>
                <w:t>n</w:t>
              </w:r>
              <w:r w:rsidRPr="00AC3990">
                <w:rPr>
                  <w:rFonts w:ascii="Arial" w:eastAsia="Malgun Gothic" w:hAnsi="Arial" w:cs="Arial"/>
                  <w:sz w:val="18"/>
                  <w:lang w:eastAsia="ko-KR"/>
                </w:rPr>
                <w:t>7</w:t>
              </w:r>
              <w:r>
                <w:rPr>
                  <w:rFonts w:ascii="Arial" w:eastAsia="Malgun Gothic" w:hAnsi="Arial" w:cs="Arial"/>
                  <w:sz w:val="18"/>
                  <w:lang w:eastAsia="ko-KR"/>
                </w:rPr>
                <w:t>9</w:t>
              </w:r>
              <w:r w:rsidRPr="00AC3990">
                <w:rPr>
                  <w:rFonts w:ascii="Arial" w:eastAsia="游明朝" w:hAnsi="Arial" w:cs="Arial"/>
                  <w:sz w:val="18"/>
                </w:rPr>
                <w:t>A</w:t>
              </w:r>
            </w:ins>
          </w:p>
        </w:tc>
        <w:tc>
          <w:tcPr>
            <w:tcW w:w="867" w:type="dxa"/>
            <w:shd w:val="clear" w:color="auto" w:fill="auto"/>
          </w:tcPr>
          <w:p w14:paraId="2B89F5B9" w14:textId="77777777" w:rsidR="0080739B" w:rsidRPr="00561AB9" w:rsidRDefault="0080739B" w:rsidP="006906C0">
            <w:pPr>
              <w:keepNext/>
              <w:keepLines/>
              <w:spacing w:after="0"/>
              <w:jc w:val="center"/>
              <w:rPr>
                <w:ins w:id="831" w:author="成田 岳彦(SB ﾃｸﾉﾛｼﾞｰﾕﾆｯﾄ統括)" w:date="2024-04-05T15:43:00Z"/>
                <w:rFonts w:ascii="Arial" w:eastAsia="游明朝" w:hAnsi="Arial" w:cs="Arial"/>
                <w:sz w:val="18"/>
                <w:szCs w:val="14"/>
              </w:rPr>
            </w:pPr>
            <w:ins w:id="832" w:author="成田 岳彦(SB ﾃｸﾉﾛｼﾞｰﾕﾆｯﾄ統括)" w:date="2024-04-05T15:43:00Z">
              <w:r>
                <w:rPr>
                  <w:rFonts w:ascii="Arial" w:hAnsi="Arial" w:cs="Arial"/>
                  <w:sz w:val="18"/>
                  <w:szCs w:val="14"/>
                </w:rPr>
                <w:t>n</w:t>
              </w:r>
              <w:r w:rsidRPr="00561AB9">
                <w:rPr>
                  <w:rFonts w:ascii="Arial" w:hAnsi="Arial" w:cs="Arial"/>
                  <w:sz w:val="18"/>
                  <w:szCs w:val="14"/>
                </w:rPr>
                <w:t>1</w:t>
              </w:r>
            </w:ins>
          </w:p>
        </w:tc>
        <w:tc>
          <w:tcPr>
            <w:tcW w:w="828" w:type="dxa"/>
            <w:shd w:val="clear" w:color="auto" w:fill="auto"/>
            <w:noWrap/>
          </w:tcPr>
          <w:p w14:paraId="66A49578" w14:textId="77777777" w:rsidR="0080739B" w:rsidRPr="00561AB9" w:rsidRDefault="0080739B" w:rsidP="006906C0">
            <w:pPr>
              <w:keepNext/>
              <w:keepLines/>
              <w:spacing w:after="0"/>
              <w:jc w:val="center"/>
              <w:rPr>
                <w:ins w:id="833" w:author="成田 岳彦(SB ﾃｸﾉﾛｼﾞｰﾕﾆｯﾄ統括)" w:date="2024-04-05T15:43:00Z"/>
                <w:rFonts w:ascii="Arial" w:eastAsia="游明朝" w:hAnsi="Arial" w:cs="Arial"/>
                <w:sz w:val="18"/>
                <w:szCs w:val="14"/>
              </w:rPr>
            </w:pPr>
            <w:ins w:id="834" w:author="成田 岳彦(SB ﾃｸﾉﾛｼﾞｰﾕﾆｯﾄ統括)" w:date="2024-04-05T15:43:00Z">
              <w:r w:rsidRPr="00561AB9">
                <w:rPr>
                  <w:rFonts w:ascii="Arial" w:hAnsi="Arial" w:cs="Arial"/>
                  <w:sz w:val="18"/>
                  <w:szCs w:val="14"/>
                </w:rPr>
                <w:t>N/A</w:t>
              </w:r>
            </w:ins>
          </w:p>
        </w:tc>
        <w:tc>
          <w:tcPr>
            <w:tcW w:w="746" w:type="dxa"/>
            <w:shd w:val="clear" w:color="auto" w:fill="auto"/>
            <w:noWrap/>
          </w:tcPr>
          <w:p w14:paraId="5306FF93" w14:textId="77777777" w:rsidR="0080739B" w:rsidRPr="00561AB9" w:rsidRDefault="0080739B" w:rsidP="006906C0">
            <w:pPr>
              <w:keepNext/>
              <w:keepLines/>
              <w:spacing w:after="0"/>
              <w:jc w:val="center"/>
              <w:rPr>
                <w:ins w:id="835" w:author="成田 岳彦(SB ﾃｸﾉﾛｼﾞｰﾕﾆｯﾄ統括)" w:date="2024-04-05T15:43:00Z"/>
                <w:rFonts w:ascii="Arial" w:eastAsia="游明朝" w:hAnsi="Arial" w:cs="Arial"/>
                <w:sz w:val="18"/>
                <w:szCs w:val="14"/>
              </w:rPr>
            </w:pPr>
            <w:ins w:id="836" w:author="成田 岳彦(SB ﾃｸﾉﾛｼﾞｰﾕﾆｯﾄ統括)" w:date="2024-04-05T15:43:00Z">
              <w:r w:rsidRPr="00561AB9">
                <w:rPr>
                  <w:rFonts w:ascii="Arial" w:hAnsi="Arial" w:cs="Arial"/>
                  <w:sz w:val="18"/>
                  <w:szCs w:val="14"/>
                </w:rPr>
                <w:t>5</w:t>
              </w:r>
            </w:ins>
          </w:p>
        </w:tc>
        <w:tc>
          <w:tcPr>
            <w:tcW w:w="1582" w:type="dxa"/>
            <w:shd w:val="clear" w:color="auto" w:fill="auto"/>
            <w:noWrap/>
          </w:tcPr>
          <w:p w14:paraId="4E878238" w14:textId="77777777" w:rsidR="0080739B" w:rsidRPr="00561AB9" w:rsidRDefault="0080739B" w:rsidP="006906C0">
            <w:pPr>
              <w:keepNext/>
              <w:keepLines/>
              <w:spacing w:after="0"/>
              <w:jc w:val="center"/>
              <w:rPr>
                <w:ins w:id="837" w:author="成田 岳彦(SB ﾃｸﾉﾛｼﾞｰﾕﾆｯﾄ統括)" w:date="2024-04-05T15:43:00Z"/>
                <w:rFonts w:ascii="Arial" w:eastAsia="游明朝" w:hAnsi="Arial" w:cs="Arial"/>
                <w:sz w:val="18"/>
                <w:szCs w:val="14"/>
              </w:rPr>
            </w:pPr>
            <w:ins w:id="838" w:author="成田 岳彦(SB ﾃｸﾉﾛｼﾞｰﾕﾆｯﾄ統括)" w:date="2024-04-05T15:43:00Z">
              <w:r w:rsidRPr="00561AB9">
                <w:rPr>
                  <w:rFonts w:ascii="Arial" w:hAnsi="Arial" w:cs="Arial"/>
                  <w:sz w:val="18"/>
                  <w:szCs w:val="14"/>
                </w:rPr>
                <w:t>N/A</w:t>
              </w:r>
            </w:ins>
          </w:p>
        </w:tc>
        <w:tc>
          <w:tcPr>
            <w:tcW w:w="1323" w:type="dxa"/>
            <w:shd w:val="clear" w:color="auto" w:fill="auto"/>
            <w:noWrap/>
          </w:tcPr>
          <w:p w14:paraId="3F9B73B0" w14:textId="77777777" w:rsidR="0080739B" w:rsidRPr="00561AB9" w:rsidRDefault="0080739B" w:rsidP="006906C0">
            <w:pPr>
              <w:keepNext/>
              <w:keepLines/>
              <w:spacing w:after="0"/>
              <w:jc w:val="center"/>
              <w:rPr>
                <w:ins w:id="839" w:author="成田 岳彦(SB ﾃｸﾉﾛｼﾞｰﾕﾆｯﾄ統括)" w:date="2024-04-05T15:43:00Z"/>
                <w:rFonts w:ascii="Arial" w:eastAsia="游明朝" w:hAnsi="Arial" w:cs="Arial"/>
                <w:sz w:val="18"/>
                <w:szCs w:val="14"/>
              </w:rPr>
            </w:pPr>
            <w:ins w:id="840" w:author="成田 岳彦(SB ﾃｸﾉﾛｼﾞｰﾕﾆｯﾄ統括)" w:date="2024-04-05T15:43:00Z">
              <w:r w:rsidRPr="00561AB9">
                <w:rPr>
                  <w:rFonts w:ascii="Arial" w:hAnsi="Arial" w:cs="Arial"/>
                  <w:sz w:val="18"/>
                  <w:szCs w:val="14"/>
                </w:rPr>
                <w:t>2140</w:t>
              </w:r>
            </w:ins>
          </w:p>
        </w:tc>
        <w:tc>
          <w:tcPr>
            <w:tcW w:w="696" w:type="dxa"/>
            <w:shd w:val="clear" w:color="auto" w:fill="FFFF00"/>
          </w:tcPr>
          <w:p w14:paraId="49B1FC81" w14:textId="77777777" w:rsidR="0080739B" w:rsidRPr="00561AB9" w:rsidRDefault="0080739B" w:rsidP="006906C0">
            <w:pPr>
              <w:keepNext/>
              <w:keepLines/>
              <w:spacing w:after="0"/>
              <w:jc w:val="center"/>
              <w:rPr>
                <w:ins w:id="841" w:author="成田 岳彦(SB ﾃｸﾉﾛｼﾞｰﾕﾆｯﾄ統括)" w:date="2024-04-05T15:43:00Z"/>
                <w:rFonts w:ascii="Arial" w:eastAsia="游明朝" w:hAnsi="Arial" w:cs="Arial"/>
                <w:color w:val="FF0000"/>
                <w:sz w:val="18"/>
                <w:szCs w:val="14"/>
                <w:lang w:eastAsia="ja-JP"/>
              </w:rPr>
            </w:pPr>
            <w:ins w:id="842" w:author="成田 岳彦(SB ﾃｸﾉﾛｼﾞｰﾕﾆｯﾄ統括)" w:date="2024-04-05T15:43:00Z">
              <w:r>
                <w:rPr>
                  <w:rFonts w:ascii="Arial" w:hAnsi="Arial" w:cs="Arial" w:hint="eastAsia"/>
                  <w:color w:val="FF0000"/>
                  <w:sz w:val="18"/>
                  <w:szCs w:val="14"/>
                  <w:lang w:eastAsia="ja-JP"/>
                </w:rPr>
                <w:t>1</w:t>
              </w:r>
              <w:r>
                <w:rPr>
                  <w:rFonts w:ascii="Arial" w:hAnsi="Arial" w:cs="Arial"/>
                  <w:color w:val="FF0000"/>
                  <w:sz w:val="18"/>
                  <w:szCs w:val="14"/>
                  <w:lang w:eastAsia="ja-JP"/>
                </w:rPr>
                <w:t>8.7</w:t>
              </w:r>
            </w:ins>
          </w:p>
        </w:tc>
        <w:tc>
          <w:tcPr>
            <w:tcW w:w="1247" w:type="dxa"/>
            <w:shd w:val="clear" w:color="auto" w:fill="auto"/>
          </w:tcPr>
          <w:p w14:paraId="4C30CB56" w14:textId="77777777" w:rsidR="0080739B" w:rsidRPr="00561AB9" w:rsidRDefault="0080739B" w:rsidP="006906C0">
            <w:pPr>
              <w:keepNext/>
              <w:keepLines/>
              <w:spacing w:after="0"/>
              <w:jc w:val="center"/>
              <w:rPr>
                <w:ins w:id="843" w:author="成田 岳彦(SB ﾃｸﾉﾛｼﾞｰﾕﾆｯﾄ統括)" w:date="2024-04-05T15:43:00Z"/>
                <w:rFonts w:ascii="Arial" w:eastAsia="游明朝" w:hAnsi="Arial" w:cs="Arial"/>
                <w:sz w:val="18"/>
                <w:szCs w:val="14"/>
              </w:rPr>
            </w:pPr>
            <w:ins w:id="844" w:author="成田 岳彦(SB ﾃｸﾉﾛｼﾞｰﾕﾆｯﾄ統括)" w:date="2024-04-05T15:43:00Z">
              <w:r w:rsidRPr="00561AB9">
                <w:rPr>
                  <w:rFonts w:ascii="Arial" w:hAnsi="Arial" w:cs="Arial"/>
                  <w:sz w:val="18"/>
                  <w:szCs w:val="14"/>
                </w:rPr>
                <w:t>IMD5</w:t>
              </w:r>
            </w:ins>
          </w:p>
        </w:tc>
      </w:tr>
      <w:tr w:rsidR="0080739B" w:rsidRPr="00AC3990" w14:paraId="633FEA07" w14:textId="77777777" w:rsidTr="006906C0">
        <w:trPr>
          <w:trHeight w:val="54"/>
          <w:jc w:val="center"/>
          <w:ins w:id="845" w:author="成田 岳彦(SB ﾃｸﾉﾛｼﾞｰﾕﾆｯﾄ統括)" w:date="2024-04-05T15:43:00Z"/>
        </w:trPr>
        <w:tc>
          <w:tcPr>
            <w:tcW w:w="2641" w:type="dxa"/>
            <w:tcBorders>
              <w:top w:val="nil"/>
              <w:bottom w:val="nil"/>
            </w:tcBorders>
            <w:shd w:val="clear" w:color="auto" w:fill="auto"/>
          </w:tcPr>
          <w:p w14:paraId="1349DBEF" w14:textId="77777777" w:rsidR="0080739B" w:rsidRPr="00AC3990" w:rsidRDefault="0080739B" w:rsidP="006906C0">
            <w:pPr>
              <w:keepNext/>
              <w:keepLines/>
              <w:spacing w:after="0"/>
              <w:jc w:val="center"/>
              <w:rPr>
                <w:ins w:id="846" w:author="成田 岳彦(SB ﾃｸﾉﾛｼﾞｰﾕﾆｯﾄ統括)" w:date="2024-04-05T15:43:00Z"/>
                <w:rFonts w:ascii="Arial" w:eastAsia="游明朝" w:hAnsi="Arial"/>
                <w:sz w:val="18"/>
              </w:rPr>
            </w:pPr>
          </w:p>
        </w:tc>
        <w:tc>
          <w:tcPr>
            <w:tcW w:w="867" w:type="dxa"/>
            <w:shd w:val="clear" w:color="auto" w:fill="auto"/>
          </w:tcPr>
          <w:p w14:paraId="13870E22" w14:textId="77777777" w:rsidR="0080739B" w:rsidRPr="00561AB9" w:rsidRDefault="0080739B" w:rsidP="006906C0">
            <w:pPr>
              <w:keepNext/>
              <w:keepLines/>
              <w:spacing w:after="0"/>
              <w:jc w:val="center"/>
              <w:rPr>
                <w:ins w:id="847" w:author="成田 岳彦(SB ﾃｸﾉﾛｼﾞｰﾕﾆｯﾄ統括)" w:date="2024-04-05T15:43:00Z"/>
                <w:rFonts w:ascii="Arial" w:eastAsia="游明朝" w:hAnsi="Arial" w:cs="Arial"/>
                <w:sz w:val="18"/>
                <w:szCs w:val="14"/>
              </w:rPr>
            </w:pPr>
            <w:ins w:id="848" w:author="成田 岳彦(SB ﾃｸﾉﾛｼﾞｰﾕﾆｯﾄ統括)" w:date="2024-04-05T15:43:00Z">
              <w:r w:rsidRPr="00561AB9">
                <w:rPr>
                  <w:rFonts w:ascii="Arial" w:hAnsi="Arial" w:cs="Arial"/>
                  <w:sz w:val="18"/>
                  <w:szCs w:val="14"/>
                </w:rPr>
                <w:t>3</w:t>
              </w:r>
            </w:ins>
          </w:p>
        </w:tc>
        <w:tc>
          <w:tcPr>
            <w:tcW w:w="828" w:type="dxa"/>
            <w:shd w:val="clear" w:color="auto" w:fill="auto"/>
            <w:noWrap/>
          </w:tcPr>
          <w:p w14:paraId="3F35EB91" w14:textId="77777777" w:rsidR="0080739B" w:rsidRPr="00561AB9" w:rsidRDefault="0080739B" w:rsidP="006906C0">
            <w:pPr>
              <w:keepNext/>
              <w:keepLines/>
              <w:spacing w:after="0"/>
              <w:jc w:val="center"/>
              <w:rPr>
                <w:ins w:id="849" w:author="成田 岳彦(SB ﾃｸﾉﾛｼﾞｰﾕﾆｯﾄ統括)" w:date="2024-04-05T15:43:00Z"/>
                <w:rFonts w:ascii="Arial" w:eastAsia="游明朝" w:hAnsi="Arial" w:cs="Arial"/>
                <w:sz w:val="18"/>
                <w:szCs w:val="14"/>
              </w:rPr>
            </w:pPr>
            <w:ins w:id="850" w:author="成田 岳彦(SB ﾃｸﾉﾛｼﾞｰﾕﾆｯﾄ統括)" w:date="2024-04-05T15:43:00Z">
              <w:r w:rsidRPr="00561AB9">
                <w:rPr>
                  <w:rFonts w:ascii="Arial" w:hAnsi="Arial" w:cs="Arial"/>
                  <w:sz w:val="18"/>
                  <w:szCs w:val="14"/>
                </w:rPr>
                <w:t>1750</w:t>
              </w:r>
            </w:ins>
          </w:p>
        </w:tc>
        <w:tc>
          <w:tcPr>
            <w:tcW w:w="746" w:type="dxa"/>
            <w:shd w:val="clear" w:color="auto" w:fill="auto"/>
            <w:noWrap/>
          </w:tcPr>
          <w:p w14:paraId="129B02E1" w14:textId="77777777" w:rsidR="0080739B" w:rsidRPr="00561AB9" w:rsidRDefault="0080739B" w:rsidP="006906C0">
            <w:pPr>
              <w:keepNext/>
              <w:keepLines/>
              <w:spacing w:after="0"/>
              <w:jc w:val="center"/>
              <w:rPr>
                <w:ins w:id="851" w:author="成田 岳彦(SB ﾃｸﾉﾛｼﾞｰﾕﾆｯﾄ統括)" w:date="2024-04-05T15:43:00Z"/>
                <w:rFonts w:ascii="Arial" w:eastAsia="游明朝" w:hAnsi="Arial" w:cs="Arial"/>
                <w:sz w:val="18"/>
                <w:szCs w:val="14"/>
              </w:rPr>
            </w:pPr>
            <w:ins w:id="852" w:author="成田 岳彦(SB ﾃｸﾉﾛｼﾞｰﾕﾆｯﾄ統括)" w:date="2024-04-05T15:43:00Z">
              <w:r w:rsidRPr="00561AB9">
                <w:rPr>
                  <w:rFonts w:ascii="Arial" w:hAnsi="Arial" w:cs="Arial"/>
                  <w:sz w:val="18"/>
                  <w:szCs w:val="14"/>
                </w:rPr>
                <w:t>5</w:t>
              </w:r>
            </w:ins>
          </w:p>
        </w:tc>
        <w:tc>
          <w:tcPr>
            <w:tcW w:w="1582" w:type="dxa"/>
            <w:shd w:val="clear" w:color="auto" w:fill="auto"/>
            <w:noWrap/>
          </w:tcPr>
          <w:p w14:paraId="5FCA261D" w14:textId="77777777" w:rsidR="0080739B" w:rsidRPr="00561AB9" w:rsidRDefault="0080739B" w:rsidP="006906C0">
            <w:pPr>
              <w:keepNext/>
              <w:keepLines/>
              <w:spacing w:after="0"/>
              <w:jc w:val="center"/>
              <w:rPr>
                <w:ins w:id="853" w:author="成田 岳彦(SB ﾃｸﾉﾛｼﾞｰﾕﾆｯﾄ統括)" w:date="2024-04-05T15:43:00Z"/>
                <w:rFonts w:ascii="Arial" w:eastAsia="游明朝" w:hAnsi="Arial" w:cs="Arial"/>
                <w:sz w:val="18"/>
                <w:szCs w:val="14"/>
              </w:rPr>
            </w:pPr>
            <w:ins w:id="854" w:author="成田 岳彦(SB ﾃｸﾉﾛｼﾞｰﾕﾆｯﾄ統括)" w:date="2024-04-05T15:43:00Z">
              <w:r w:rsidRPr="00561AB9">
                <w:rPr>
                  <w:rFonts w:ascii="Arial" w:hAnsi="Arial" w:cs="Arial"/>
                  <w:sz w:val="18"/>
                  <w:szCs w:val="14"/>
                </w:rPr>
                <w:t>25</w:t>
              </w:r>
            </w:ins>
          </w:p>
        </w:tc>
        <w:tc>
          <w:tcPr>
            <w:tcW w:w="1323" w:type="dxa"/>
            <w:shd w:val="clear" w:color="auto" w:fill="auto"/>
            <w:noWrap/>
          </w:tcPr>
          <w:p w14:paraId="6924FF19" w14:textId="77777777" w:rsidR="0080739B" w:rsidRPr="00561AB9" w:rsidRDefault="0080739B" w:rsidP="006906C0">
            <w:pPr>
              <w:keepNext/>
              <w:keepLines/>
              <w:spacing w:after="0"/>
              <w:jc w:val="center"/>
              <w:rPr>
                <w:ins w:id="855" w:author="成田 岳彦(SB ﾃｸﾉﾛｼﾞｰﾕﾆｯﾄ統括)" w:date="2024-04-05T15:43:00Z"/>
                <w:rFonts w:ascii="Arial" w:eastAsia="游明朝" w:hAnsi="Arial" w:cs="Arial"/>
                <w:sz w:val="18"/>
                <w:szCs w:val="14"/>
              </w:rPr>
            </w:pPr>
            <w:ins w:id="856" w:author="成田 岳彦(SB ﾃｸﾉﾛｼﾞｰﾕﾆｯﾄ統括)" w:date="2024-04-05T15:43:00Z">
              <w:r w:rsidRPr="00561AB9">
                <w:rPr>
                  <w:rFonts w:ascii="Arial" w:hAnsi="Arial" w:cs="Arial"/>
                  <w:sz w:val="18"/>
                  <w:szCs w:val="14"/>
                </w:rPr>
                <w:t>1845</w:t>
              </w:r>
            </w:ins>
          </w:p>
        </w:tc>
        <w:tc>
          <w:tcPr>
            <w:tcW w:w="696" w:type="dxa"/>
            <w:shd w:val="clear" w:color="auto" w:fill="auto"/>
          </w:tcPr>
          <w:p w14:paraId="4B5B56BF" w14:textId="77777777" w:rsidR="0080739B" w:rsidRPr="00561AB9" w:rsidRDefault="0080739B" w:rsidP="006906C0">
            <w:pPr>
              <w:keepNext/>
              <w:keepLines/>
              <w:spacing w:after="0"/>
              <w:jc w:val="center"/>
              <w:rPr>
                <w:ins w:id="857" w:author="成田 岳彦(SB ﾃｸﾉﾛｼﾞｰﾕﾆｯﾄ統括)" w:date="2024-04-05T15:43:00Z"/>
                <w:rFonts w:ascii="Arial" w:eastAsia="游明朝" w:hAnsi="Arial" w:cs="Arial"/>
                <w:sz w:val="18"/>
                <w:szCs w:val="14"/>
              </w:rPr>
            </w:pPr>
            <w:ins w:id="858" w:author="成田 岳彦(SB ﾃｸﾉﾛｼﾞｰﾕﾆｯﾄ統括)" w:date="2024-04-05T15:43:00Z">
              <w:r w:rsidRPr="00561AB9">
                <w:rPr>
                  <w:rFonts w:ascii="Arial" w:hAnsi="Arial" w:cs="Arial"/>
                  <w:sz w:val="18"/>
                  <w:szCs w:val="14"/>
                </w:rPr>
                <w:t>N/A</w:t>
              </w:r>
            </w:ins>
          </w:p>
        </w:tc>
        <w:tc>
          <w:tcPr>
            <w:tcW w:w="1247" w:type="dxa"/>
            <w:shd w:val="clear" w:color="auto" w:fill="auto"/>
          </w:tcPr>
          <w:p w14:paraId="0A1BB01C" w14:textId="77777777" w:rsidR="0080739B" w:rsidRPr="00561AB9" w:rsidRDefault="0080739B" w:rsidP="006906C0">
            <w:pPr>
              <w:keepNext/>
              <w:keepLines/>
              <w:spacing w:after="0"/>
              <w:jc w:val="center"/>
              <w:rPr>
                <w:ins w:id="859" w:author="成田 岳彦(SB ﾃｸﾉﾛｼﾞｰﾕﾆｯﾄ統括)" w:date="2024-04-05T15:43:00Z"/>
                <w:rFonts w:ascii="Arial" w:eastAsia="游明朝" w:hAnsi="Arial" w:cs="Arial"/>
                <w:sz w:val="18"/>
                <w:szCs w:val="14"/>
                <w:vertAlign w:val="superscript"/>
              </w:rPr>
            </w:pPr>
            <w:ins w:id="860" w:author="成田 岳彦(SB ﾃｸﾉﾛｼﾞｰﾕﾆｯﾄ統括)" w:date="2024-04-05T15:43:00Z">
              <w:r w:rsidRPr="00561AB9">
                <w:rPr>
                  <w:rFonts w:ascii="Arial" w:hAnsi="Arial" w:cs="Arial"/>
                  <w:sz w:val="18"/>
                  <w:szCs w:val="14"/>
                </w:rPr>
                <w:t>N/A</w:t>
              </w:r>
            </w:ins>
          </w:p>
        </w:tc>
      </w:tr>
      <w:tr w:rsidR="0080739B" w:rsidRPr="00AC3990" w14:paraId="0BE81874" w14:textId="77777777" w:rsidTr="006906C0">
        <w:trPr>
          <w:trHeight w:val="54"/>
          <w:jc w:val="center"/>
          <w:ins w:id="861" w:author="成田 岳彦(SB ﾃｸﾉﾛｼﾞｰﾕﾆｯﾄ統括)" w:date="2024-04-05T15:43:00Z"/>
        </w:trPr>
        <w:tc>
          <w:tcPr>
            <w:tcW w:w="2641" w:type="dxa"/>
            <w:tcBorders>
              <w:top w:val="nil"/>
              <w:bottom w:val="single" w:sz="2" w:space="0" w:color="auto"/>
            </w:tcBorders>
            <w:shd w:val="clear" w:color="auto" w:fill="auto"/>
          </w:tcPr>
          <w:p w14:paraId="2601EFCD" w14:textId="77777777" w:rsidR="0080739B" w:rsidRPr="00AC3990" w:rsidRDefault="0080739B" w:rsidP="006906C0">
            <w:pPr>
              <w:keepNext/>
              <w:keepLines/>
              <w:spacing w:after="0"/>
              <w:jc w:val="center"/>
              <w:rPr>
                <w:ins w:id="862" w:author="成田 岳彦(SB ﾃｸﾉﾛｼﾞｰﾕﾆｯﾄ統括)" w:date="2024-04-05T15:43:00Z"/>
                <w:rFonts w:ascii="Arial" w:eastAsia="游明朝" w:hAnsi="Arial"/>
                <w:sz w:val="18"/>
              </w:rPr>
            </w:pPr>
          </w:p>
        </w:tc>
        <w:tc>
          <w:tcPr>
            <w:tcW w:w="867" w:type="dxa"/>
            <w:shd w:val="clear" w:color="auto" w:fill="auto"/>
          </w:tcPr>
          <w:p w14:paraId="33595C79" w14:textId="77777777" w:rsidR="0080739B" w:rsidRPr="00561AB9" w:rsidRDefault="0080739B" w:rsidP="006906C0">
            <w:pPr>
              <w:keepNext/>
              <w:keepLines/>
              <w:spacing w:after="0"/>
              <w:jc w:val="center"/>
              <w:rPr>
                <w:ins w:id="863" w:author="成田 岳彦(SB ﾃｸﾉﾛｼﾞｰﾕﾆｯﾄ統括)" w:date="2024-04-05T15:43:00Z"/>
                <w:rFonts w:ascii="Arial" w:eastAsia="游明朝" w:hAnsi="Arial" w:cs="Arial"/>
                <w:sz w:val="18"/>
                <w:szCs w:val="14"/>
              </w:rPr>
            </w:pPr>
            <w:ins w:id="864" w:author="成田 岳彦(SB ﾃｸﾉﾛｼﾞｰﾕﾆｯﾄ統括)" w:date="2024-04-05T15:43:00Z">
              <w:r w:rsidRPr="00561AB9">
                <w:rPr>
                  <w:rFonts w:ascii="Arial" w:hAnsi="Arial" w:cs="Arial"/>
                  <w:sz w:val="18"/>
                  <w:szCs w:val="14"/>
                </w:rPr>
                <w:t>n79</w:t>
              </w:r>
            </w:ins>
          </w:p>
        </w:tc>
        <w:tc>
          <w:tcPr>
            <w:tcW w:w="828" w:type="dxa"/>
            <w:shd w:val="clear" w:color="auto" w:fill="auto"/>
            <w:noWrap/>
          </w:tcPr>
          <w:p w14:paraId="063D4F00" w14:textId="77777777" w:rsidR="0080739B" w:rsidRPr="00561AB9" w:rsidRDefault="0080739B" w:rsidP="006906C0">
            <w:pPr>
              <w:keepNext/>
              <w:keepLines/>
              <w:spacing w:after="0"/>
              <w:jc w:val="center"/>
              <w:rPr>
                <w:ins w:id="865" w:author="成田 岳彦(SB ﾃｸﾉﾛｼﾞｰﾕﾆｯﾄ統括)" w:date="2024-04-05T15:43:00Z"/>
                <w:rFonts w:ascii="Arial" w:eastAsia="游明朝" w:hAnsi="Arial" w:cs="Arial"/>
                <w:sz w:val="18"/>
                <w:szCs w:val="14"/>
              </w:rPr>
            </w:pPr>
            <w:ins w:id="866" w:author="成田 岳彦(SB ﾃｸﾉﾛｼﾞｰﾕﾆｯﾄ統括)" w:date="2024-04-05T15:43:00Z">
              <w:r w:rsidRPr="00561AB9">
                <w:rPr>
                  <w:rFonts w:ascii="Arial" w:hAnsi="Arial" w:cs="Arial"/>
                  <w:sz w:val="18"/>
                  <w:szCs w:val="14"/>
                </w:rPr>
                <w:t>4860</w:t>
              </w:r>
            </w:ins>
          </w:p>
        </w:tc>
        <w:tc>
          <w:tcPr>
            <w:tcW w:w="746" w:type="dxa"/>
            <w:shd w:val="clear" w:color="auto" w:fill="auto"/>
            <w:noWrap/>
          </w:tcPr>
          <w:p w14:paraId="790C5996" w14:textId="77777777" w:rsidR="0080739B" w:rsidRPr="00561AB9" w:rsidRDefault="0080739B" w:rsidP="006906C0">
            <w:pPr>
              <w:keepNext/>
              <w:keepLines/>
              <w:spacing w:after="0"/>
              <w:jc w:val="center"/>
              <w:rPr>
                <w:ins w:id="867" w:author="成田 岳彦(SB ﾃｸﾉﾛｼﾞｰﾕﾆｯﾄ統括)" w:date="2024-04-05T15:43:00Z"/>
                <w:rFonts w:ascii="Arial" w:eastAsia="游明朝" w:hAnsi="Arial" w:cs="Arial"/>
                <w:sz w:val="18"/>
                <w:szCs w:val="14"/>
              </w:rPr>
            </w:pPr>
            <w:ins w:id="868" w:author="成田 岳彦(SB ﾃｸﾉﾛｼﾞｰﾕﾆｯﾄ統括)" w:date="2024-04-05T15:43:00Z">
              <w:r w:rsidRPr="00561AB9">
                <w:rPr>
                  <w:rFonts w:ascii="Arial" w:hAnsi="Arial" w:cs="Arial"/>
                  <w:sz w:val="18"/>
                  <w:szCs w:val="14"/>
                </w:rPr>
                <w:t>40</w:t>
              </w:r>
            </w:ins>
          </w:p>
        </w:tc>
        <w:tc>
          <w:tcPr>
            <w:tcW w:w="1582" w:type="dxa"/>
            <w:shd w:val="clear" w:color="auto" w:fill="auto"/>
            <w:noWrap/>
          </w:tcPr>
          <w:p w14:paraId="69D5BE3C" w14:textId="77777777" w:rsidR="0080739B" w:rsidRPr="00561AB9" w:rsidRDefault="0080739B" w:rsidP="006906C0">
            <w:pPr>
              <w:keepNext/>
              <w:keepLines/>
              <w:spacing w:after="0"/>
              <w:jc w:val="center"/>
              <w:rPr>
                <w:ins w:id="869" w:author="成田 岳彦(SB ﾃｸﾉﾛｼﾞｰﾕﾆｯﾄ統括)" w:date="2024-04-05T15:43:00Z"/>
                <w:rFonts w:ascii="Arial" w:eastAsia="游明朝" w:hAnsi="Arial" w:cs="Arial"/>
                <w:sz w:val="18"/>
                <w:szCs w:val="14"/>
              </w:rPr>
            </w:pPr>
            <w:ins w:id="870" w:author="成田 岳彦(SB ﾃｸﾉﾛｼﾞｰﾕﾆｯﾄ統括)" w:date="2024-04-05T15:43:00Z">
              <w:r w:rsidRPr="00561AB9">
                <w:rPr>
                  <w:rFonts w:ascii="Arial" w:hAnsi="Arial" w:cs="Arial"/>
                  <w:sz w:val="18"/>
                  <w:szCs w:val="14"/>
                </w:rPr>
                <w:t>216</w:t>
              </w:r>
            </w:ins>
          </w:p>
        </w:tc>
        <w:tc>
          <w:tcPr>
            <w:tcW w:w="1323" w:type="dxa"/>
            <w:shd w:val="clear" w:color="auto" w:fill="auto"/>
            <w:noWrap/>
          </w:tcPr>
          <w:p w14:paraId="47EFEF9E" w14:textId="77777777" w:rsidR="0080739B" w:rsidRPr="00561AB9" w:rsidRDefault="0080739B" w:rsidP="006906C0">
            <w:pPr>
              <w:keepNext/>
              <w:keepLines/>
              <w:spacing w:after="0"/>
              <w:jc w:val="center"/>
              <w:rPr>
                <w:ins w:id="871" w:author="成田 岳彦(SB ﾃｸﾉﾛｼﾞｰﾕﾆｯﾄ統括)" w:date="2024-04-05T15:43:00Z"/>
                <w:rFonts w:ascii="Arial" w:eastAsia="游明朝" w:hAnsi="Arial" w:cs="Arial"/>
                <w:sz w:val="18"/>
                <w:szCs w:val="14"/>
              </w:rPr>
            </w:pPr>
            <w:ins w:id="872" w:author="成田 岳彦(SB ﾃｸﾉﾛｼﾞｰﾕﾆｯﾄ統括)" w:date="2024-04-05T15:43:00Z">
              <w:r w:rsidRPr="00561AB9">
                <w:rPr>
                  <w:rFonts w:ascii="Arial" w:hAnsi="Arial" w:cs="Arial"/>
                  <w:sz w:val="18"/>
                  <w:szCs w:val="14"/>
                </w:rPr>
                <w:t>4860</w:t>
              </w:r>
            </w:ins>
          </w:p>
        </w:tc>
        <w:tc>
          <w:tcPr>
            <w:tcW w:w="696" w:type="dxa"/>
            <w:shd w:val="clear" w:color="auto" w:fill="auto"/>
          </w:tcPr>
          <w:p w14:paraId="5AC868D9" w14:textId="77777777" w:rsidR="0080739B" w:rsidRPr="00561AB9" w:rsidRDefault="0080739B" w:rsidP="006906C0">
            <w:pPr>
              <w:keepNext/>
              <w:keepLines/>
              <w:spacing w:after="0"/>
              <w:jc w:val="center"/>
              <w:rPr>
                <w:ins w:id="873" w:author="成田 岳彦(SB ﾃｸﾉﾛｼﾞｰﾕﾆｯﾄ統括)" w:date="2024-04-05T15:43:00Z"/>
                <w:rFonts w:ascii="Arial" w:eastAsia="游明朝" w:hAnsi="Arial" w:cs="Arial"/>
                <w:color w:val="FF0000"/>
                <w:sz w:val="18"/>
                <w:szCs w:val="14"/>
              </w:rPr>
            </w:pPr>
            <w:ins w:id="874" w:author="成田 岳彦(SB ﾃｸﾉﾛｼﾞｰﾕﾆｯﾄ統括)" w:date="2024-04-05T15:43:00Z">
              <w:r w:rsidRPr="00561AB9">
                <w:rPr>
                  <w:rFonts w:ascii="Arial" w:hAnsi="Arial" w:cs="Arial"/>
                  <w:sz w:val="18"/>
                  <w:szCs w:val="14"/>
                </w:rPr>
                <w:t>N/A</w:t>
              </w:r>
            </w:ins>
          </w:p>
        </w:tc>
        <w:tc>
          <w:tcPr>
            <w:tcW w:w="1247" w:type="dxa"/>
            <w:shd w:val="clear" w:color="auto" w:fill="auto"/>
          </w:tcPr>
          <w:p w14:paraId="556B2E9D" w14:textId="77777777" w:rsidR="0080739B" w:rsidRPr="00561AB9" w:rsidRDefault="0080739B" w:rsidP="006906C0">
            <w:pPr>
              <w:keepNext/>
              <w:keepLines/>
              <w:spacing w:after="0"/>
              <w:jc w:val="center"/>
              <w:rPr>
                <w:ins w:id="875" w:author="成田 岳彦(SB ﾃｸﾉﾛｼﾞｰﾕﾆｯﾄ統括)" w:date="2024-04-05T15:43:00Z"/>
                <w:rFonts w:ascii="Arial" w:eastAsia="游明朝" w:hAnsi="Arial" w:cs="Arial"/>
                <w:sz w:val="18"/>
                <w:szCs w:val="14"/>
              </w:rPr>
            </w:pPr>
            <w:ins w:id="876" w:author="成田 岳彦(SB ﾃｸﾉﾛｼﾞｰﾕﾆｯﾄ統括)" w:date="2024-04-05T15:43:00Z">
              <w:r w:rsidRPr="00561AB9">
                <w:rPr>
                  <w:rFonts w:ascii="Arial" w:hAnsi="Arial" w:cs="Arial"/>
                  <w:sz w:val="18"/>
                  <w:szCs w:val="14"/>
                </w:rPr>
                <w:t>N/A</w:t>
              </w:r>
            </w:ins>
          </w:p>
        </w:tc>
      </w:tr>
    </w:tbl>
    <w:p w14:paraId="0377423D" w14:textId="77777777" w:rsidR="0080739B" w:rsidRPr="00AC3990" w:rsidRDefault="0080739B" w:rsidP="0080739B">
      <w:pPr>
        <w:rPr>
          <w:ins w:id="877" w:author="成田 岳彦(SB ﾃｸﾉﾛｼﾞｰﾕﾆｯﾄ統括)" w:date="2024-04-05T15:43:00Z"/>
          <w:rFonts w:eastAsia="PMingLiU"/>
          <w:sz w:val="20"/>
          <w:lang w:eastAsia="zh-TW"/>
        </w:rPr>
      </w:pPr>
    </w:p>
    <w:bookmarkEnd w:id="807"/>
    <w:p w14:paraId="1134C653" w14:textId="77777777" w:rsidR="0080739B" w:rsidRPr="00AC3990" w:rsidRDefault="0080739B" w:rsidP="0080739B">
      <w:pPr>
        <w:keepNext/>
        <w:keepLines/>
        <w:spacing w:before="120"/>
        <w:outlineLvl w:val="3"/>
        <w:rPr>
          <w:ins w:id="878" w:author="成田 岳彦(SB ﾃｸﾉﾛｼﾞｰﾕﾆｯﾄ統括)" w:date="2024-04-05T15:43:00Z"/>
          <w:rFonts w:ascii="Arial" w:eastAsia="游明朝" w:hAnsi="Arial"/>
          <w:sz w:val="24"/>
          <w:lang w:eastAsia="zh-CN"/>
        </w:rPr>
      </w:pPr>
      <w:ins w:id="879" w:author="成田 岳彦(SB ﾃｸﾉﾛｼﾞｰﾕﾆｯﾄ統括)" w:date="2024-04-05T15:43:00Z">
        <w:r w:rsidRPr="00AC3990">
          <w:rPr>
            <w:rFonts w:ascii="Arial" w:eastAsia="游明朝" w:hAnsi="Arial"/>
            <w:sz w:val="24"/>
          </w:rPr>
          <w:t>5.x.4</w:t>
        </w:r>
        <w:r w:rsidRPr="00AC3990">
          <w:rPr>
            <w:rFonts w:ascii="Arial" w:eastAsia="游明朝" w:hAnsi="Arial"/>
            <w:sz w:val="24"/>
            <w:lang w:eastAsia="sv-SE"/>
          </w:rPr>
          <w:tab/>
        </w:r>
        <w:r w:rsidRPr="00AC3990">
          <w:rPr>
            <w:rFonts w:ascii="Arial" w:eastAsia="游明朝" w:hAnsi="Arial"/>
            <w:sz w:val="24"/>
          </w:rPr>
          <w:t>∆T</w:t>
        </w:r>
        <w:r w:rsidRPr="00AC3990">
          <w:rPr>
            <w:rFonts w:ascii="Arial" w:eastAsia="游明朝" w:hAnsi="Arial"/>
            <w:sz w:val="24"/>
            <w:vertAlign w:val="subscript"/>
          </w:rPr>
          <w:t>IB</w:t>
        </w:r>
        <w:r w:rsidRPr="00AC3990">
          <w:rPr>
            <w:rFonts w:ascii="Arial" w:eastAsia="游明朝" w:hAnsi="Arial"/>
            <w:sz w:val="24"/>
          </w:rPr>
          <w:t xml:space="preserve"> and ∆R</w:t>
        </w:r>
        <w:r w:rsidRPr="00AC3990">
          <w:rPr>
            <w:rFonts w:ascii="Arial" w:eastAsia="游明朝" w:hAnsi="Arial"/>
            <w:sz w:val="24"/>
            <w:vertAlign w:val="subscript"/>
          </w:rPr>
          <w:t>IB</w:t>
        </w:r>
        <w:r w:rsidRPr="00AC3990">
          <w:rPr>
            <w:rFonts w:ascii="Arial" w:eastAsia="游明朝" w:hAnsi="Arial"/>
            <w:sz w:val="24"/>
          </w:rPr>
          <w:t xml:space="preserve"> values</w:t>
        </w:r>
      </w:ins>
    </w:p>
    <w:p w14:paraId="30A91F6B" w14:textId="77777777" w:rsidR="0080739B" w:rsidRPr="00AC3990" w:rsidRDefault="0080739B" w:rsidP="0080739B">
      <w:pPr>
        <w:ind w:firstLineChars="100" w:firstLine="200"/>
        <w:rPr>
          <w:ins w:id="880" w:author="成田 岳彦(SB ﾃｸﾉﾛｼﾞｰﾕﾆｯﾄ統括)" w:date="2024-04-05T15:43:00Z"/>
          <w:rFonts w:eastAsia="游明朝"/>
          <w:sz w:val="20"/>
          <w:lang w:eastAsia="ja-JP"/>
        </w:rPr>
      </w:pPr>
      <w:ins w:id="881" w:author="成田 岳彦(SB ﾃｸﾉﾛｼﾞｰﾕﾆｯﾄ統括)" w:date="2024-04-05T15:43:00Z">
        <w:r w:rsidRPr="00AC3990">
          <w:rPr>
            <w:rFonts w:eastAsia="游明朝"/>
            <w:sz w:val="20"/>
            <w:lang w:eastAsia="ja-JP"/>
          </w:rPr>
          <w:t>There is no change by comparing to the values for PC3 DC, so this section is omitted.</w:t>
        </w:r>
      </w:ins>
    </w:p>
    <w:p w14:paraId="37911DBE" w14:textId="77777777" w:rsidR="00EA6AFC" w:rsidRPr="0080739B" w:rsidRDefault="00EA6AFC" w:rsidP="00ED0B14">
      <w:pPr>
        <w:rPr>
          <w:rFonts w:ascii="Arial" w:hAnsi="Arial" w:cs="Arial"/>
          <w:b/>
          <w:bCs/>
          <w:color w:val="0000FF"/>
          <w:sz w:val="32"/>
          <w:szCs w:val="32"/>
          <w:lang w:eastAsia="ja-JP"/>
          <w:rPrChange w:id="882" w:author="成田 岳彦(SB ﾃｸﾉﾛｼﾞｰﾕﾆｯﾄ統括)" w:date="2024-04-05T15:43:00Z">
            <w:rPr>
              <w:rFonts w:ascii="Arial" w:hAnsi="Arial" w:cs="Arial"/>
              <w:b/>
              <w:bCs/>
              <w:color w:val="0000FF"/>
              <w:sz w:val="32"/>
              <w:szCs w:val="32"/>
              <w:lang w:eastAsia="ja-JP"/>
            </w:rPr>
          </w:rPrChange>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89F3C" w14:textId="77777777" w:rsidR="005D4E4D" w:rsidRDefault="005D4E4D">
      <w:pPr>
        <w:spacing w:after="0"/>
      </w:pPr>
      <w:r>
        <w:separator/>
      </w:r>
    </w:p>
  </w:endnote>
  <w:endnote w:type="continuationSeparator" w:id="0">
    <w:p w14:paraId="68EE0DA7" w14:textId="77777777" w:rsidR="005D4E4D" w:rsidRDefault="005D4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1F87" w14:textId="77777777" w:rsidR="005D4E4D" w:rsidRDefault="005D4E4D">
      <w:pPr>
        <w:spacing w:after="0"/>
      </w:pPr>
      <w:r>
        <w:separator/>
      </w:r>
    </w:p>
  </w:footnote>
  <w:footnote w:type="continuationSeparator" w:id="0">
    <w:p w14:paraId="5660F49E" w14:textId="77777777" w:rsidR="005D4E4D" w:rsidRDefault="005D4E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6"/>
  </w:num>
  <w:num w:numId="3">
    <w:abstractNumId w:val="2"/>
  </w:num>
  <w:num w:numId="4">
    <w:abstractNumId w:val="1"/>
  </w:num>
  <w:num w:numId="5">
    <w:abstractNumId w:val="0"/>
  </w:num>
  <w:num w:numId="6">
    <w:abstractNumId w:val="24"/>
  </w:num>
  <w:num w:numId="7">
    <w:abstractNumId w:val="25"/>
  </w:num>
  <w:num w:numId="8">
    <w:abstractNumId w:val="14"/>
  </w:num>
  <w:num w:numId="9">
    <w:abstractNumId w:val="18"/>
  </w:num>
  <w:num w:numId="10">
    <w:abstractNumId w:val="26"/>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2"/>
  </w:num>
  <w:num w:numId="16">
    <w:abstractNumId w:val="19"/>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1"/>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4EF"/>
    <w:rsid w:val="00051631"/>
    <w:rsid w:val="000517E8"/>
    <w:rsid w:val="00051BB1"/>
    <w:rsid w:val="00051E66"/>
    <w:rsid w:val="00051FB9"/>
    <w:rsid w:val="000523F8"/>
    <w:rsid w:val="00052E57"/>
    <w:rsid w:val="00052F71"/>
    <w:rsid w:val="00053AAA"/>
    <w:rsid w:val="00054080"/>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BA0"/>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87B"/>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DAA"/>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FD1"/>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813"/>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D57"/>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A04"/>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80A"/>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4C87"/>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B6"/>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1AB9"/>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A9C"/>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E4D"/>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345"/>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1F40"/>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DD0"/>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369"/>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0739B"/>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51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00"/>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194"/>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99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4F38"/>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A39"/>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81B"/>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4E9C"/>
    <w:rsid w:val="00CF5168"/>
    <w:rsid w:val="00CF5F4C"/>
    <w:rsid w:val="00CF62BB"/>
    <w:rsid w:val="00CF664B"/>
    <w:rsid w:val="00CF6B3F"/>
    <w:rsid w:val="00CF7308"/>
    <w:rsid w:val="00CF7AC8"/>
    <w:rsid w:val="00D005A6"/>
    <w:rsid w:val="00D0291C"/>
    <w:rsid w:val="00D0291E"/>
    <w:rsid w:val="00D02E61"/>
    <w:rsid w:val="00D02EF2"/>
    <w:rsid w:val="00D03A89"/>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377DD"/>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6AFC"/>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5D5"/>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5D4"/>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3133</TotalTime>
  <Pages>7</Pages>
  <Words>1774</Words>
  <Characters>10118</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41</cp:revision>
  <cp:lastPrinted>2010-03-26T07:51:00Z</cp:lastPrinted>
  <dcterms:created xsi:type="dcterms:W3CDTF">2017-08-22T11:56:00Z</dcterms:created>
  <dcterms:modified xsi:type="dcterms:W3CDTF">2024-04-05T06:44:00Z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